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918" w:rsidRPr="009044F1" w:rsidRDefault="00170918" w:rsidP="0017091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70918" w:rsidRPr="00170918" w:rsidRDefault="00170918" w:rsidP="00170918">
      <w:pPr>
        <w:spacing w:after="160" w:line="360" w:lineRule="auto"/>
        <w:ind w:firstLine="720"/>
        <w:jc w:val="center"/>
        <w:rPr>
          <w:rFonts w:ascii="GHEA Grapalat" w:hAnsi="GHEA Grapalat"/>
          <w:lang w:bidi="ar-SA"/>
        </w:rPr>
      </w:pPr>
      <w:r w:rsidRPr="00297B13">
        <w:rPr>
          <w:rFonts w:ascii="GHEA Grapalat" w:hAnsi="GHEA Grapalat"/>
          <w:lang w:bidi="ar-SA"/>
        </w:rPr>
        <w:t>О ЗАПРОСЕ КОТИРОВОК</w:t>
      </w:r>
    </w:p>
    <w:p w:rsidR="00170918" w:rsidRPr="00BF2C43" w:rsidRDefault="00170918" w:rsidP="0017091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682FED">
        <w:rPr>
          <w:rFonts w:ascii="GHEA Grapalat" w:hAnsi="GHEA Grapalat"/>
          <w:i w:val="0"/>
          <w:sz w:val="24"/>
          <w:szCs w:val="24"/>
        </w:rPr>
        <w:t xml:space="preserve">Комиссии от  </w:t>
      </w:r>
      <w:r w:rsidR="00BF2C43" w:rsidRPr="00BF2C43">
        <w:rPr>
          <w:rFonts w:ascii="GHEA Grapalat" w:hAnsi="GHEA Grapalat"/>
          <w:b/>
          <w:i w:val="0"/>
          <w:sz w:val="24"/>
          <w:szCs w:val="24"/>
        </w:rPr>
        <w:t>26</w:t>
      </w:r>
      <w:r w:rsidR="001A61A4" w:rsidRPr="00BF2C43">
        <w:rPr>
          <w:rFonts w:ascii="GHEA Grapalat" w:hAnsi="GHEA Grapalat"/>
          <w:b/>
          <w:i w:val="0"/>
          <w:sz w:val="24"/>
          <w:szCs w:val="24"/>
        </w:rPr>
        <w:t>.</w:t>
      </w:r>
      <w:r w:rsidR="001A61A4" w:rsidRPr="00BF2C43">
        <w:rPr>
          <w:rFonts w:ascii="GHEA Grapalat" w:hAnsi="GHEA Grapalat"/>
          <w:b/>
          <w:i w:val="0"/>
          <w:sz w:val="24"/>
          <w:szCs w:val="24"/>
          <w:lang w:val="hy-AM"/>
        </w:rPr>
        <w:t>02</w:t>
      </w:r>
      <w:r w:rsidRPr="00BF2C43">
        <w:rPr>
          <w:rFonts w:ascii="GHEA Grapalat" w:hAnsi="GHEA Grapalat"/>
          <w:b/>
          <w:i w:val="0"/>
          <w:sz w:val="24"/>
          <w:szCs w:val="24"/>
        </w:rPr>
        <w:t>.</w:t>
      </w:r>
      <w:r w:rsidR="001A61A4" w:rsidRPr="00BF2C43">
        <w:rPr>
          <w:rFonts w:ascii="GHEA Grapalat" w:hAnsi="GHEA Grapalat"/>
          <w:b/>
          <w:i w:val="0"/>
          <w:sz w:val="24"/>
          <w:szCs w:val="24"/>
        </w:rPr>
        <w:t>202</w:t>
      </w:r>
      <w:r w:rsidR="001A61A4" w:rsidRPr="00BF2C43">
        <w:rPr>
          <w:rFonts w:ascii="GHEA Grapalat" w:hAnsi="GHEA Grapalat"/>
          <w:b/>
          <w:i w:val="0"/>
          <w:sz w:val="24"/>
          <w:szCs w:val="24"/>
          <w:lang w:val="hy-AM"/>
        </w:rPr>
        <w:t>4</w:t>
      </w:r>
      <w:r w:rsidRPr="00BF2C43">
        <w:rPr>
          <w:rFonts w:ascii="GHEA Grapalat" w:hAnsi="GHEA Grapalat"/>
          <w:b/>
          <w:i w:val="0"/>
          <w:sz w:val="24"/>
          <w:szCs w:val="24"/>
        </w:rPr>
        <w:t xml:space="preserve"> года </w:t>
      </w:r>
      <w:r w:rsidRPr="00BF2C43">
        <w:rPr>
          <w:rFonts w:ascii="GHEA Grapalat" w:hAnsi="GHEA Grapalat"/>
          <w:b/>
          <w:i w:val="0"/>
          <w:sz w:val="24"/>
          <w:szCs w:val="24"/>
          <w:lang w:val="en-US"/>
        </w:rPr>
        <w:t>N</w:t>
      </w:r>
      <w:r w:rsidRPr="00BF2C43">
        <w:rPr>
          <w:rFonts w:ascii="GHEA Grapalat" w:hAnsi="GHEA Grapalat"/>
          <w:b/>
          <w:i w:val="0"/>
          <w:sz w:val="24"/>
          <w:szCs w:val="24"/>
        </w:rPr>
        <w:t xml:space="preserve"> 1 </w:t>
      </w:r>
    </w:p>
    <w:p w:rsidR="00170918" w:rsidRPr="00121161" w:rsidRDefault="00170918" w:rsidP="00170918">
      <w:pPr>
        <w:pStyle w:val="BodyTextIndent"/>
        <w:spacing w:line="240" w:lineRule="auto"/>
        <w:jc w:val="center"/>
        <w:rPr>
          <w:rFonts w:ascii="GHEA Grapalat" w:hAnsi="GHEA Grapalat" w:cs="Sylfaen"/>
          <w:b/>
          <w:lang w:eastAsia="en-US" w:bidi="ar-S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cs="Sylfaen"/>
          <w:b/>
          <w:lang w:val="af-ZA" w:eastAsia="en-US" w:bidi="ar-SA"/>
        </w:rPr>
        <w:t>«</w:t>
      </w:r>
      <w:r w:rsidR="001A61A4">
        <w:rPr>
          <w:rFonts w:ascii="GHEA Grapalat" w:hAnsi="GHEA Grapalat"/>
          <w:b/>
          <w:sz w:val="24"/>
          <w:szCs w:val="24"/>
          <w:lang w:val="af-ZA" w:eastAsia="en-US" w:bidi="ar-SA"/>
        </w:rPr>
        <w:t xml:space="preserve"> ԳՀ-ԳՀԾՁԲ </w:t>
      </w:r>
      <w:r w:rsidR="001A61A4">
        <w:rPr>
          <w:rFonts w:ascii="GHEA Grapalat" w:hAnsi="GHEA Grapalat"/>
          <w:b/>
          <w:sz w:val="24"/>
          <w:szCs w:val="24"/>
          <w:lang w:val="hy-AM" w:eastAsia="en-US" w:bidi="ar-SA"/>
        </w:rPr>
        <w:t>24</w:t>
      </w:r>
      <w:r w:rsidRPr="00121161">
        <w:rPr>
          <w:rFonts w:ascii="GHEA Grapalat" w:hAnsi="GHEA Grapalat"/>
          <w:b/>
          <w:sz w:val="24"/>
          <w:szCs w:val="24"/>
          <w:lang w:val="af-ZA" w:eastAsia="en-US" w:bidi="ar-SA"/>
        </w:rPr>
        <w:t>/</w:t>
      </w:r>
      <w:r w:rsidR="001A61A4">
        <w:rPr>
          <w:rFonts w:ascii="GHEA Grapalat" w:hAnsi="GHEA Grapalat"/>
          <w:b/>
          <w:sz w:val="24"/>
          <w:szCs w:val="24"/>
          <w:lang w:val="hy-AM" w:eastAsia="en-US" w:bidi="ar-SA"/>
        </w:rPr>
        <w:t>12</w:t>
      </w:r>
      <w:r w:rsidRPr="00297B13">
        <w:rPr>
          <w:rFonts w:ascii="GHEA Grapalat" w:hAnsi="GHEA Grapalat" w:cs="Sylfaen"/>
          <w:b/>
          <w:lang w:val="af-ZA" w:eastAsia="en-US" w:bidi="ar-SA"/>
        </w:rPr>
        <w:t>»</w:t>
      </w:r>
    </w:p>
    <w:p w:rsidR="00170918" w:rsidRPr="009044F1" w:rsidRDefault="00170918" w:rsidP="00170918">
      <w:pPr>
        <w:pStyle w:val="BodyTextIndent"/>
        <w:widowControl w:val="0"/>
        <w:spacing w:after="160" w:line="240" w:lineRule="auto"/>
        <w:ind w:firstLine="0"/>
        <w:jc w:val="center"/>
        <w:rPr>
          <w:rFonts w:ascii="GHEA Grapalat" w:hAnsi="GHEA Grapalat"/>
          <w:i w:val="0"/>
          <w:sz w:val="24"/>
          <w:szCs w:val="24"/>
        </w:rPr>
      </w:pPr>
    </w:p>
    <w:p w:rsidR="00170918" w:rsidRPr="00297B13" w:rsidRDefault="00170918" w:rsidP="00170918">
      <w:pPr>
        <w:spacing w:after="160"/>
        <w:ind w:firstLine="709"/>
        <w:jc w:val="both"/>
        <w:rPr>
          <w:rFonts w:ascii="GHEA Grapalat" w:hAnsi="GHEA Grapalat"/>
          <w:lang w:bidi="ar-SA"/>
        </w:rPr>
      </w:pPr>
      <w:r w:rsidRPr="00F56310">
        <w:rPr>
          <w:rFonts w:ascii="GHEA Grapalat" w:hAnsi="GHEA Grapalat"/>
          <w:b/>
          <w:lang w:bidi="ar-SA"/>
        </w:rPr>
        <w:t>Гарнинский муниципалитет</w:t>
      </w:r>
      <w:r w:rsidRPr="00297B13">
        <w:rPr>
          <w:rFonts w:ascii="GHEA Grapalat" w:hAnsi="GHEA Grapalat"/>
          <w:lang w:bidi="ar-SA"/>
        </w:rPr>
        <w:t xml:space="preserve">, находящийся по адресу: </w:t>
      </w:r>
      <w:r w:rsidRPr="00297B13">
        <w:rPr>
          <w:rFonts w:ascii="GHEA Grapalat" w:hAnsi="GHEA Grapalat"/>
          <w:b/>
          <w:lang w:bidi="ar-SA"/>
        </w:rPr>
        <w:t>Республика Армения, Кота</w:t>
      </w:r>
      <w:r>
        <w:rPr>
          <w:rFonts w:ascii="GHEA Grapalat" w:hAnsi="GHEA Grapalat"/>
          <w:b/>
          <w:lang w:bidi="ar-SA"/>
        </w:rPr>
        <w:t xml:space="preserve">йкский марз, Гарни, ул. Шаумяна </w:t>
      </w:r>
      <w:r w:rsidRPr="00297B13">
        <w:rPr>
          <w:rFonts w:ascii="GHEA Grapalat" w:hAnsi="GHEA Grapalat"/>
          <w:b/>
          <w:lang w:bidi="ar-SA"/>
        </w:rPr>
        <w:t xml:space="preserve"> 4</w:t>
      </w:r>
      <w:r w:rsidRPr="00297B13">
        <w:rPr>
          <w:rFonts w:ascii="GHEA Grapalat" w:hAnsi="GHEA Grapalat"/>
          <w:lang w:bidi="ar-SA"/>
        </w:rPr>
        <w:t>,</w:t>
      </w:r>
      <w:r w:rsidRPr="007C18E8">
        <w:rPr>
          <w:rFonts w:ascii="GHEA Grapalat" w:hAnsi="GHEA Grapalat"/>
          <w:lang w:bidi="ar-SA"/>
        </w:rPr>
        <w:t xml:space="preserve"> </w:t>
      </w:r>
      <w:r w:rsidRPr="00297B13">
        <w:rPr>
          <w:rFonts w:ascii="GHEA Grapalat" w:hAnsi="GHEA Grapalat"/>
          <w:lang w:bidi="ar-SA"/>
        </w:rPr>
        <w:t>объявляет запрос котировок, который проводится одним этапом.</w:t>
      </w:r>
    </w:p>
    <w:p w:rsidR="00170918" w:rsidRPr="00782D60" w:rsidRDefault="00170918" w:rsidP="0017091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170918" w:rsidRPr="00297B13" w:rsidRDefault="00507EF4" w:rsidP="00170918">
      <w:pPr>
        <w:pStyle w:val="BodyTextIndent"/>
        <w:widowControl w:val="0"/>
        <w:spacing w:line="240" w:lineRule="auto"/>
        <w:ind w:firstLine="0"/>
        <w:rPr>
          <w:rFonts w:ascii="GHEA Grapalat" w:hAnsi="GHEA Grapalat"/>
          <w:i w:val="0"/>
          <w:sz w:val="24"/>
          <w:szCs w:val="24"/>
        </w:rPr>
      </w:pPr>
      <w:r w:rsidRPr="00507EF4">
        <w:rPr>
          <w:rFonts w:ascii="GHEA Grapalat" w:hAnsi="GHEA Grapalat"/>
          <w:b/>
          <w:sz w:val="24"/>
          <w:szCs w:val="24"/>
        </w:rPr>
        <w:t xml:space="preserve">услуги по стерилизации/кастрации бездомных животных </w:t>
      </w:r>
      <w:r w:rsidR="00170918">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170918" w:rsidRDefault="009216D6" w:rsidP="00170918">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r w:rsidR="00170918">
        <w:rPr>
          <w:rFonts w:ascii="GHEA Grapalat" w:hAnsi="GHEA Grapalat"/>
          <w:i w:val="0"/>
          <w:spacing w:val="6"/>
          <w:sz w:val="24"/>
          <w:szCs w:val="24"/>
        </w:rPr>
        <w:t xml:space="preserve"> </w:t>
      </w:r>
      <w:r w:rsidR="00170918" w:rsidRPr="00297B13">
        <w:rPr>
          <w:rFonts w:ascii="GHEA Grapalat" w:hAnsi="GHEA Grapalat"/>
          <w:b/>
          <w:lang w:bidi="ar-SA"/>
        </w:rPr>
        <w:t>Республика Армения, Кота</w:t>
      </w:r>
      <w:r w:rsidR="00170918">
        <w:rPr>
          <w:rFonts w:ascii="GHEA Grapalat" w:hAnsi="GHEA Grapalat"/>
          <w:b/>
          <w:lang w:bidi="ar-SA"/>
        </w:rPr>
        <w:t xml:space="preserve">йкский марз, Гарни, ул. Шаумяна </w:t>
      </w:r>
      <w:r w:rsidR="00170918" w:rsidRPr="00297B13">
        <w:rPr>
          <w:rFonts w:ascii="GHEA Grapalat" w:hAnsi="GHEA Grapalat"/>
          <w:b/>
          <w:lang w:bidi="ar-SA"/>
        </w:rPr>
        <w:t xml:space="preserve"> 4</w:t>
      </w:r>
      <w:r w:rsidR="00170918" w:rsidRPr="00297B13">
        <w:rPr>
          <w:rFonts w:ascii="GHEA Grapalat" w:hAnsi="GHEA Grapalat"/>
          <w:i w:val="0"/>
          <w:spacing w:val="6"/>
          <w:sz w:val="24"/>
          <w:szCs w:val="24"/>
        </w:rPr>
        <w:t xml:space="preserve"> </w:t>
      </w:r>
      <w:r w:rsidRPr="00D85563">
        <w:rPr>
          <w:rFonts w:ascii="GHEA Grapalat" w:hAnsi="GHEA Grapalat"/>
          <w:i w:val="0"/>
          <w:sz w:val="24"/>
          <w:szCs w:val="24"/>
        </w:rPr>
        <w:t xml:space="preserve">в </w:t>
      </w:r>
      <w:r w:rsidR="00170918">
        <w:rPr>
          <w:rFonts w:ascii="GHEA Grapalat" w:hAnsi="GHEA Grapalat"/>
          <w:i w:val="0"/>
          <w:sz w:val="24"/>
          <w:szCs w:val="24"/>
        </w:rPr>
        <w:t xml:space="preserve">документарной форме, до </w:t>
      </w:r>
      <w:r w:rsidR="00170918" w:rsidRPr="00170918">
        <w:rPr>
          <w:rFonts w:ascii="GHEA Grapalat" w:hAnsi="GHEA Grapalat"/>
          <w:b/>
          <w:i w:val="0"/>
          <w:sz w:val="24"/>
          <w:szCs w:val="24"/>
        </w:rPr>
        <w:t>10:00</w:t>
      </w:r>
      <w:r w:rsidR="00170918">
        <w:rPr>
          <w:rFonts w:ascii="GHEA Grapalat" w:hAnsi="GHEA Grapalat"/>
          <w:b/>
          <w:i w:val="0"/>
          <w:sz w:val="24"/>
          <w:szCs w:val="24"/>
        </w:rPr>
        <w:t xml:space="preserve"> </w:t>
      </w:r>
      <w:r w:rsidR="00BF2C43">
        <w:rPr>
          <w:rFonts w:ascii="GHEA Grapalat" w:hAnsi="GHEA Grapalat"/>
          <w:b/>
          <w:i w:val="0"/>
          <w:sz w:val="24"/>
          <w:szCs w:val="24"/>
        </w:rPr>
        <w:t xml:space="preserve">часов </w:t>
      </w:r>
      <w:r w:rsidR="00BF2C43" w:rsidRPr="00BF2C43">
        <w:rPr>
          <w:rFonts w:ascii="GHEA Grapalat" w:hAnsi="GHEA Grapalat"/>
          <w:b/>
          <w:i w:val="0"/>
          <w:sz w:val="24"/>
          <w:szCs w:val="24"/>
        </w:rPr>
        <w:t>7</w:t>
      </w:r>
      <w:r w:rsidRPr="00170918">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170918" w:rsidRPr="00297B13" w:rsidRDefault="009216D6" w:rsidP="00170918">
      <w:pPr>
        <w:pStyle w:val="BodyTextIndent"/>
        <w:widowControl w:val="0"/>
        <w:spacing w:after="160"/>
        <w:ind w:firstLine="567"/>
        <w:rPr>
          <w:rFonts w:ascii="GHEA Grapalat" w:hAnsi="GHEA Grapalat"/>
          <w:b/>
          <w:i w:val="0"/>
          <w:sz w:val="24"/>
          <w:szCs w:val="24"/>
        </w:rPr>
      </w:pPr>
      <w:r w:rsidRPr="00D85563">
        <w:rPr>
          <w:rFonts w:ascii="GHEA Grapalat" w:hAnsi="GHEA Grapalat"/>
          <w:i w:val="0"/>
          <w:sz w:val="24"/>
          <w:szCs w:val="24"/>
        </w:rPr>
        <w:t xml:space="preserve">Вскрытие заявок будет проводиться по адресу </w:t>
      </w:r>
      <w:r w:rsidR="00170918" w:rsidRPr="00297B13">
        <w:rPr>
          <w:rFonts w:ascii="GHEA Grapalat" w:hAnsi="GHEA Grapalat"/>
          <w:b/>
          <w:lang w:bidi="ar-SA"/>
        </w:rPr>
        <w:t>Республика Армения, Кота</w:t>
      </w:r>
      <w:r w:rsidR="00170918">
        <w:rPr>
          <w:rFonts w:ascii="GHEA Grapalat" w:hAnsi="GHEA Grapalat"/>
          <w:b/>
          <w:lang w:bidi="ar-SA"/>
        </w:rPr>
        <w:t xml:space="preserve">йкский марз, Гарни, ул. Шаумяна </w:t>
      </w:r>
      <w:r w:rsidR="00170918" w:rsidRPr="00297B13">
        <w:rPr>
          <w:rFonts w:ascii="GHEA Grapalat" w:hAnsi="GHEA Grapalat"/>
          <w:b/>
          <w:lang w:bidi="ar-SA"/>
        </w:rPr>
        <w:t xml:space="preserve"> 4</w:t>
      </w:r>
      <w:r w:rsidR="00170918">
        <w:rPr>
          <w:rFonts w:ascii="GHEA Grapalat" w:hAnsi="GHEA Grapalat"/>
          <w:i w:val="0"/>
          <w:sz w:val="24"/>
          <w:szCs w:val="24"/>
        </w:rPr>
        <w:t xml:space="preserve">, </w:t>
      </w:r>
      <w:r w:rsidR="00170918" w:rsidRPr="00170918">
        <w:rPr>
          <w:rFonts w:ascii="GHEA Grapalat" w:hAnsi="GHEA Grapalat"/>
          <w:b/>
          <w:i w:val="0"/>
          <w:sz w:val="24"/>
          <w:szCs w:val="24"/>
        </w:rPr>
        <w:t xml:space="preserve">в 10:00 </w:t>
      </w:r>
      <w:r w:rsidRPr="00BF2C43">
        <w:rPr>
          <w:rFonts w:ascii="GHEA Grapalat" w:hAnsi="GHEA Grapalat"/>
          <w:b/>
          <w:i w:val="0"/>
          <w:sz w:val="24"/>
          <w:szCs w:val="24"/>
        </w:rPr>
        <w:t>часов</w:t>
      </w:r>
      <w:r w:rsidRPr="00BF2C43">
        <w:rPr>
          <w:rFonts w:ascii="GHEA Grapalat" w:hAnsi="GHEA Grapalat"/>
          <w:i w:val="0"/>
          <w:sz w:val="24"/>
          <w:szCs w:val="24"/>
        </w:rPr>
        <w:t xml:space="preserve"> </w:t>
      </w:r>
      <w:r w:rsidR="00BF2C43" w:rsidRPr="00BF2C43">
        <w:rPr>
          <w:rFonts w:ascii="GHEA Grapalat" w:hAnsi="GHEA Grapalat"/>
          <w:b/>
          <w:i w:val="0"/>
          <w:sz w:val="24"/>
          <w:szCs w:val="24"/>
        </w:rPr>
        <w:t>04</w:t>
      </w:r>
      <w:r w:rsidR="00507EF4" w:rsidRPr="00BF2C43">
        <w:rPr>
          <w:rFonts w:ascii="GHEA Grapalat" w:hAnsi="GHEA Grapalat"/>
          <w:b/>
          <w:i w:val="0"/>
          <w:sz w:val="24"/>
          <w:szCs w:val="24"/>
        </w:rPr>
        <w:t>.0</w:t>
      </w:r>
      <w:r w:rsidR="00BF2C43" w:rsidRPr="00BF2C43">
        <w:rPr>
          <w:rFonts w:ascii="GHEA Grapalat" w:hAnsi="GHEA Grapalat"/>
          <w:b/>
          <w:i w:val="0"/>
          <w:sz w:val="24"/>
          <w:szCs w:val="24"/>
        </w:rPr>
        <w:t>3</w:t>
      </w:r>
      <w:r w:rsidR="001A61A4" w:rsidRPr="00BF2C43">
        <w:rPr>
          <w:rFonts w:ascii="GHEA Grapalat" w:hAnsi="GHEA Grapalat"/>
          <w:b/>
          <w:i w:val="0"/>
          <w:sz w:val="24"/>
          <w:szCs w:val="24"/>
        </w:rPr>
        <w:t>.2024</w:t>
      </w:r>
      <w:r w:rsidR="00170918" w:rsidRPr="00BF2C43">
        <w:rPr>
          <w:rFonts w:ascii="GHEA Grapalat" w:hAnsi="GHEA Grapalat"/>
          <w:b/>
          <w:i w:val="0"/>
          <w:sz w:val="24"/>
          <w:szCs w:val="24"/>
        </w:rPr>
        <w:t>.</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70918" w:rsidRPr="008A06FA" w:rsidRDefault="00170918" w:rsidP="00170918">
      <w:pPr>
        <w:spacing w:line="360" w:lineRule="auto"/>
        <w:ind w:firstLine="567"/>
        <w:jc w:val="both"/>
        <w:rPr>
          <w:rFonts w:ascii="GHEA Grapalat" w:hAnsi="GHEA Grapalat"/>
          <w:b/>
          <w:sz w:val="16"/>
          <w:lang w:bidi="ar-SA"/>
        </w:rPr>
      </w:pPr>
      <w:r w:rsidRPr="008A06FA">
        <w:rPr>
          <w:rFonts w:ascii="GHEA Grapalat" w:hAnsi="GHEA Grapalat"/>
          <w:b/>
          <w:lang w:bidi="ar-SA"/>
        </w:rPr>
        <w:t>Р. Асатрян</w:t>
      </w:r>
    </w:p>
    <w:p w:rsidR="00170918" w:rsidRPr="008A06FA" w:rsidRDefault="00170918" w:rsidP="00170918">
      <w:pPr>
        <w:spacing w:after="160"/>
        <w:ind w:firstLine="709"/>
        <w:jc w:val="both"/>
        <w:rPr>
          <w:rFonts w:ascii="GHEA Grapalat" w:hAnsi="GHEA Grapalat" w:cs="Arial"/>
          <w:b/>
          <w:i/>
          <w:sz w:val="22"/>
          <w:szCs w:val="20"/>
          <w:u w:val="single"/>
          <w:lang w:val="af-ZA" w:bidi="ar-SA"/>
        </w:rPr>
      </w:pPr>
      <w:r w:rsidRPr="008A06FA">
        <w:rPr>
          <w:rFonts w:ascii="GHEA Grapalat" w:hAnsi="GHEA Grapalat"/>
          <w:b/>
          <w:lang w:bidi="ar-SA"/>
        </w:rPr>
        <w:t xml:space="preserve">Телефон  </w:t>
      </w:r>
      <w:r w:rsidRPr="008A06FA">
        <w:rPr>
          <w:rFonts w:ascii="GHEA Grapalat" w:hAnsi="GHEA Grapalat" w:cs="Arial"/>
          <w:b/>
          <w:i/>
          <w:sz w:val="22"/>
          <w:szCs w:val="20"/>
          <w:lang w:val="af-ZA" w:bidi="ar-SA"/>
        </w:rPr>
        <w:t>096 50 50 09</w:t>
      </w:r>
    </w:p>
    <w:p w:rsidR="00170918" w:rsidRPr="008A06FA" w:rsidRDefault="00170918" w:rsidP="00170918">
      <w:pPr>
        <w:spacing w:after="160" w:line="360" w:lineRule="auto"/>
        <w:jc w:val="both"/>
        <w:rPr>
          <w:rFonts w:ascii="GHEA Grapalat" w:hAnsi="GHEA Grapalat"/>
          <w:b/>
          <w:lang w:bidi="ar-SA"/>
        </w:rPr>
      </w:pPr>
      <w:r w:rsidRPr="008A06FA">
        <w:rPr>
          <w:rFonts w:ascii="GHEA Grapalat" w:hAnsi="GHEA Grapalat"/>
          <w:b/>
          <w:lang w:bidi="ar-SA"/>
        </w:rPr>
        <w:t xml:space="preserve">Электронная почта </w:t>
      </w:r>
      <w:r w:rsidRPr="008A06FA">
        <w:rPr>
          <w:rFonts w:ascii="Arial AMU" w:hAnsi="Arial AMU" w:cs="Arial"/>
          <w:b/>
          <w:sz w:val="22"/>
          <w:szCs w:val="20"/>
          <w:lang w:bidi="ar-SA"/>
        </w:rPr>
        <w:t>garnihamaynq@mail.ru</w:t>
      </w:r>
      <w:r w:rsidRPr="008A06FA">
        <w:rPr>
          <w:rFonts w:ascii="GHEA Grapalat" w:hAnsi="GHEA Grapalat"/>
          <w:b/>
          <w:lang w:bidi="ar-SA"/>
        </w:rPr>
        <w:t xml:space="preserve"> </w:t>
      </w:r>
    </w:p>
    <w:p w:rsidR="00170918" w:rsidRPr="008A06FA" w:rsidRDefault="00170918" w:rsidP="00170918">
      <w:pPr>
        <w:rPr>
          <w:rFonts w:ascii="GHEA Grapalat" w:hAnsi="GHEA Grapalat"/>
          <w:b/>
          <w:u w:val="single"/>
          <w:lang w:bidi="ar-SA"/>
        </w:rPr>
      </w:pPr>
      <w:r w:rsidRPr="008A06FA">
        <w:rPr>
          <w:rFonts w:ascii="GHEA Grapalat" w:hAnsi="GHEA Grapalat"/>
          <w:b/>
          <w:lang w:bidi="ar-SA"/>
        </w:rPr>
        <w:t>Заказчик Гарнинский муниципалитет</w:t>
      </w:r>
    </w:p>
    <w:p w:rsidR="00170918" w:rsidRDefault="00170918" w:rsidP="00170918">
      <w:pPr>
        <w:pStyle w:val="BodyText"/>
        <w:widowControl w:val="0"/>
        <w:spacing w:after="160"/>
        <w:ind w:firstLine="567"/>
        <w:jc w:val="right"/>
        <w:rPr>
          <w:rFonts w:ascii="GHEA Grapalat" w:hAnsi="GHEA Grapalat"/>
          <w:i/>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170918" w:rsidRPr="009044F1" w:rsidRDefault="00170918" w:rsidP="0017091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170918" w:rsidRPr="001A61A4" w:rsidRDefault="00170918" w:rsidP="00170918">
      <w:pPr>
        <w:pStyle w:val="BodyTextIndent"/>
        <w:spacing w:line="240" w:lineRule="auto"/>
        <w:jc w:val="right"/>
        <w:rPr>
          <w:rFonts w:ascii="GHEA Grapalat" w:hAnsi="GHEA Grapalat"/>
          <w:b/>
          <w:sz w:val="24"/>
          <w:szCs w:val="24"/>
          <w:lang w:val="hy-AM" w:eastAsia="en-US" w:bidi="ar-SA"/>
        </w:rPr>
      </w:pPr>
      <w:r w:rsidRPr="009044F1">
        <w:rPr>
          <w:rFonts w:ascii="GHEA Grapalat" w:hAnsi="GHEA Grapalat"/>
        </w:rPr>
        <w:t xml:space="preserve">Решением Оценочной комиссии </w:t>
      </w:r>
      <w:r w:rsidRPr="00297B13">
        <w:rPr>
          <w:rFonts w:ascii="GHEA Grapalat" w:hAnsi="GHEA Grapalat"/>
          <w:lang w:bidi="ar-SA"/>
        </w:rPr>
        <w:t>запрос котировок</w:t>
      </w:r>
      <w:r w:rsidRPr="001B32D9">
        <w:rPr>
          <w:rFonts w:ascii="GHEA Grapalat" w:hAnsi="GHEA Grapalat" w:cs="Sylfaen"/>
        </w:rPr>
        <w:br/>
      </w:r>
      <w:r w:rsidRPr="009044F1">
        <w:rPr>
          <w:rFonts w:ascii="GHEA Grapalat" w:hAnsi="GHEA Grapalat"/>
        </w:rPr>
        <w:t xml:space="preserve">под кодом </w:t>
      </w:r>
      <w:r w:rsidR="001A61A4">
        <w:rPr>
          <w:rFonts w:ascii="GHEA Grapalat" w:hAnsi="GHEA Grapalat"/>
          <w:b/>
          <w:sz w:val="24"/>
          <w:szCs w:val="24"/>
          <w:lang w:val="af-ZA" w:eastAsia="en-US" w:bidi="ar-SA"/>
        </w:rPr>
        <w:t>ԳՀ-ԳՀԾՁԲ-</w:t>
      </w:r>
      <w:r w:rsidR="001A61A4">
        <w:rPr>
          <w:rFonts w:ascii="GHEA Grapalat" w:hAnsi="GHEA Grapalat"/>
          <w:b/>
          <w:sz w:val="24"/>
          <w:szCs w:val="24"/>
          <w:lang w:val="hy-AM" w:eastAsia="en-US" w:bidi="ar-SA"/>
        </w:rPr>
        <w:t>24/12</w:t>
      </w:r>
    </w:p>
    <w:p w:rsidR="00170918" w:rsidRPr="00682FED" w:rsidRDefault="00170918" w:rsidP="00170918">
      <w:pPr>
        <w:pStyle w:val="BodyTextIndent"/>
        <w:spacing w:line="240" w:lineRule="auto"/>
        <w:jc w:val="right"/>
        <w:rPr>
          <w:rFonts w:ascii="GHEA Grapalat" w:hAnsi="GHEA Grapalat"/>
          <w:b/>
          <w:sz w:val="24"/>
          <w:szCs w:val="24"/>
          <w:lang w:val="af-ZA" w:eastAsia="en-US" w:bidi="ar-SA"/>
        </w:rPr>
      </w:pPr>
      <w:r w:rsidRPr="008A06FA">
        <w:rPr>
          <w:rFonts w:ascii="GHEA Grapalat" w:hAnsi="GHEA Grapalat"/>
          <w:b/>
        </w:rPr>
        <w:t xml:space="preserve">№ 1  </w:t>
      </w:r>
      <w:r w:rsidRPr="00BF2C43">
        <w:rPr>
          <w:rFonts w:ascii="GHEA Grapalat" w:hAnsi="GHEA Grapalat"/>
          <w:b/>
        </w:rPr>
        <w:t xml:space="preserve">от    </w:t>
      </w:r>
      <w:r w:rsidR="00BF2C43" w:rsidRPr="00BF2C43">
        <w:rPr>
          <w:rFonts w:ascii="GHEA Grapalat" w:hAnsi="GHEA Grapalat"/>
          <w:b/>
        </w:rPr>
        <w:t>26.02</w:t>
      </w:r>
      <w:r w:rsidR="001A61A4" w:rsidRPr="00BF2C43">
        <w:rPr>
          <w:rFonts w:ascii="GHEA Grapalat" w:hAnsi="GHEA Grapalat"/>
          <w:b/>
        </w:rPr>
        <w:t>.2024</w:t>
      </w:r>
      <w:r w:rsidRPr="00BF2C43">
        <w:rPr>
          <w:rFonts w:ascii="GHEA Grapalat" w:hAnsi="GHEA Grapalat"/>
          <w:b/>
        </w:rPr>
        <w:t xml:space="preserve"> г.</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170918" w:rsidRPr="009044F1" w:rsidRDefault="00170918" w:rsidP="00170918">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rsidR="00170918" w:rsidRPr="003A1EBB" w:rsidRDefault="00170918" w:rsidP="00170918">
      <w:pPr>
        <w:pStyle w:val="BodyText"/>
        <w:widowControl w:val="0"/>
        <w:spacing w:after="160"/>
        <w:ind w:right="-7" w:firstLine="567"/>
        <w:jc w:val="center"/>
        <w:rPr>
          <w:rFonts w:ascii="GHEA Grapalat" w:hAnsi="GHEA Grapalat"/>
        </w:rPr>
      </w:pPr>
    </w:p>
    <w:p w:rsidR="00170918" w:rsidRPr="003A1EBB" w:rsidRDefault="00170918" w:rsidP="00170918">
      <w:pPr>
        <w:pStyle w:val="BodyText"/>
        <w:widowControl w:val="0"/>
        <w:spacing w:after="160"/>
        <w:ind w:right="-7" w:firstLine="567"/>
        <w:jc w:val="center"/>
        <w:rPr>
          <w:rFonts w:ascii="GHEA Grapalat" w:hAnsi="GHEA Grapalat"/>
        </w:rPr>
      </w:pPr>
    </w:p>
    <w:p w:rsidR="00170918" w:rsidRPr="003A1EBB" w:rsidRDefault="00170918" w:rsidP="00170918">
      <w:pPr>
        <w:pStyle w:val="BodyText"/>
        <w:widowControl w:val="0"/>
        <w:spacing w:after="160"/>
        <w:ind w:right="-7" w:firstLine="567"/>
        <w:jc w:val="center"/>
        <w:rPr>
          <w:rFonts w:ascii="GHEA Grapalat" w:hAnsi="GHEA Grapalat"/>
        </w:rPr>
      </w:pPr>
    </w:p>
    <w:p w:rsidR="00170918" w:rsidRPr="009044F1" w:rsidRDefault="00170918" w:rsidP="0017091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70918" w:rsidRPr="009044F1" w:rsidRDefault="00170918" w:rsidP="00170918">
      <w:pPr>
        <w:pStyle w:val="BodyText"/>
        <w:widowControl w:val="0"/>
        <w:spacing w:after="160"/>
        <w:ind w:right="-7" w:firstLine="567"/>
        <w:jc w:val="center"/>
        <w:rPr>
          <w:rFonts w:ascii="GHEA Grapalat" w:hAnsi="GHEA Grapalat" w:cs="Sylfaen"/>
        </w:rPr>
      </w:pPr>
    </w:p>
    <w:p w:rsidR="00170918" w:rsidRPr="009044F1" w:rsidRDefault="00170918" w:rsidP="00170918">
      <w:pPr>
        <w:pStyle w:val="BodyText"/>
        <w:widowControl w:val="0"/>
        <w:spacing w:after="160"/>
        <w:ind w:right="-7" w:firstLine="567"/>
        <w:jc w:val="center"/>
        <w:rPr>
          <w:rFonts w:ascii="GHEA Grapalat" w:hAnsi="GHEA Grapalat" w:cs="Sylfaen"/>
        </w:rPr>
      </w:pPr>
    </w:p>
    <w:p w:rsidR="00170918" w:rsidRPr="00297B13" w:rsidRDefault="00170918" w:rsidP="00170918">
      <w:pPr>
        <w:spacing w:after="160" w:line="360" w:lineRule="auto"/>
        <w:jc w:val="center"/>
        <w:rPr>
          <w:rFonts w:ascii="GHEA Grapalat" w:hAnsi="GHEA Grapalat"/>
          <w:b/>
          <w:sz w:val="16"/>
          <w:lang w:bidi="ar-SA"/>
        </w:rPr>
      </w:pPr>
      <w:r w:rsidRPr="009044F1">
        <w:rPr>
          <w:rFonts w:ascii="GHEA Grapalat" w:hAnsi="GHEA Grapalat"/>
        </w:rPr>
        <w:t xml:space="preserve">НА </w:t>
      </w:r>
      <w:r w:rsidRPr="00297B13">
        <w:rPr>
          <w:rFonts w:ascii="GHEA Grapalat" w:hAnsi="GHEA Grapalat"/>
          <w:lang w:bidi="ar-SA"/>
        </w:rPr>
        <w:t>ЗАПРОСЕ КОТИРОВОК</w:t>
      </w:r>
      <w:r w:rsidRPr="009044F1">
        <w:rPr>
          <w:rFonts w:ascii="GHEA Grapalat" w:hAnsi="GHEA Grapalat"/>
        </w:rPr>
        <w:t>, ОБЪЯВЛЕННЫЙ С ЦЕЛЬЮ ПРИОБРЕТЕНИЯ "</w:t>
      </w:r>
      <w:r w:rsidRPr="00297B13">
        <w:rPr>
          <w:rFonts w:ascii="GHEA Grapalat" w:hAnsi="GHEA Grapalat"/>
          <w:b/>
        </w:rPr>
        <w:t xml:space="preserve"> </w:t>
      </w:r>
      <w:r w:rsidR="00E66970" w:rsidRPr="00507EF4">
        <w:rPr>
          <w:rFonts w:ascii="GHEA Grapalat" w:hAnsi="GHEA Grapalat"/>
          <w:b/>
        </w:rPr>
        <w:t>услуги по стерилизации/кастрации бездомных животных</w:t>
      </w:r>
      <w:r>
        <w:rPr>
          <w:rFonts w:ascii="GHEA Grapalat" w:hAnsi="GHEA Grapalat"/>
        </w:rPr>
        <w:t xml:space="preserve"> </w:t>
      </w:r>
      <w:r w:rsidRPr="009044F1">
        <w:rPr>
          <w:rFonts w:ascii="GHEA Grapalat" w:hAnsi="GHEA Grapalat"/>
        </w:rPr>
        <w:t xml:space="preserve">" ДЛЯ НУЖД </w:t>
      </w:r>
      <w:r w:rsidRPr="00297B13">
        <w:rPr>
          <w:rFonts w:ascii="GHEA Grapalat" w:hAnsi="GHEA Grapalat"/>
          <w:b/>
        </w:rPr>
        <w:t>"</w:t>
      </w:r>
      <w:r w:rsidRPr="00D57E0A">
        <w:rPr>
          <w:rFonts w:ascii="GHEA Grapalat" w:hAnsi="GHEA Grapalat"/>
          <w:b/>
        </w:rPr>
        <w:t xml:space="preserve"> </w:t>
      </w:r>
      <w:r w:rsidRPr="00F56310">
        <w:rPr>
          <w:rFonts w:ascii="GHEA Grapalat" w:hAnsi="GHEA Grapalat"/>
          <w:b/>
          <w:i/>
          <w:lang w:bidi="ar-SA"/>
        </w:rPr>
        <w:t>Гарнинский муниципалитет</w:t>
      </w:r>
      <w:r w:rsidRPr="00297B13">
        <w:rPr>
          <w:rFonts w:ascii="GHEA Grapalat" w:hAnsi="GHEA Grapalat"/>
          <w:b/>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70918" w:rsidRPr="003A1EBB" w:rsidRDefault="00E66970" w:rsidP="00E66970">
      <w:pPr>
        <w:widowControl w:val="0"/>
        <w:jc w:val="center"/>
        <w:rPr>
          <w:rFonts w:ascii="GHEA Grapalat" w:hAnsi="GHEA Grapalat"/>
        </w:rPr>
      </w:pPr>
      <w:r w:rsidRPr="00507EF4">
        <w:rPr>
          <w:rFonts w:ascii="GHEA Grapalat" w:hAnsi="GHEA Grapalat"/>
          <w:b/>
        </w:rPr>
        <w:t>услуги по стерилизации/кастрации бездомных животных</w:t>
      </w:r>
      <w:r w:rsidR="00170918" w:rsidRPr="002E069D">
        <w:rPr>
          <w:rFonts w:ascii="GHEA Grapalat" w:hAnsi="GHEA Grapalat"/>
          <w:b/>
        </w:rPr>
        <w:t xml:space="preserve"> </w:t>
      </w:r>
      <w:r w:rsidR="00170918" w:rsidRPr="00C37C7F">
        <w:rPr>
          <w:rFonts w:ascii="GHEA Grapalat" w:hAnsi="GHEA Grapalat"/>
          <w:b/>
        </w:rPr>
        <w:t xml:space="preserve"> </w:t>
      </w:r>
      <w:r w:rsidR="00170918" w:rsidRPr="002E069D">
        <w:rPr>
          <w:rFonts w:ascii="GHEA Grapalat" w:hAnsi="GHEA Grapalat"/>
          <w:b/>
        </w:rPr>
        <w:t>ДЛЯ НУЖД</w:t>
      </w:r>
      <w:r w:rsidR="00170918" w:rsidRPr="00EC400D">
        <w:rPr>
          <w:rFonts w:ascii="GHEA Grapalat" w:hAnsi="GHEA Grapalat"/>
        </w:rPr>
        <w:t xml:space="preserve"> </w:t>
      </w:r>
      <w:r w:rsidR="00170918" w:rsidRPr="00D25B2A">
        <w:rPr>
          <w:rFonts w:ascii="GHEA Grapalat" w:hAnsi="GHEA Grapalat"/>
          <w:b/>
        </w:rPr>
        <w:t>Гарнинский муниципалитет</w:t>
      </w:r>
    </w:p>
    <w:p w:rsidR="00170918" w:rsidRDefault="00170918" w:rsidP="00E66970">
      <w:pPr>
        <w:widowControl w:val="0"/>
        <w:spacing w:after="160"/>
        <w:jc w:val="center"/>
        <w:rPr>
          <w:rFonts w:ascii="GHEA Grapalat" w:hAnsi="GHEA Grapalat"/>
          <w:i/>
        </w:rPr>
      </w:pPr>
      <w:r w:rsidRPr="009044F1">
        <w:rPr>
          <w:rFonts w:ascii="GHEA Grapalat" w:hAnsi="GHEA Grapalat"/>
          <w:b/>
        </w:rPr>
        <w:t xml:space="preserve">ПРИГЛАШЕНИЯ НА </w:t>
      </w:r>
      <w:r w:rsidRPr="00D57E0A">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170918" w:rsidRPr="008842CE" w:rsidRDefault="00170918" w:rsidP="0017091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A22AF5">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A61A4">
        <w:rPr>
          <w:rFonts w:ascii="GHEA Grapalat" w:hAnsi="GHEA Grapalat"/>
          <w:b/>
          <w:i/>
          <w:lang w:val="af-ZA" w:eastAsia="en-US" w:bidi="ar-SA"/>
        </w:rPr>
        <w:t>ԳՀ-ԳՀԾՁԲ-24</w:t>
      </w:r>
      <w:r w:rsidR="00170918" w:rsidRPr="008A06FA">
        <w:rPr>
          <w:rFonts w:ascii="GHEA Grapalat" w:hAnsi="GHEA Grapalat"/>
          <w:b/>
          <w:i/>
          <w:lang w:val="af-ZA" w:eastAsia="en-US" w:bidi="ar-SA"/>
        </w:rPr>
        <w:t>/</w:t>
      </w:r>
      <w:r w:rsidR="001A61A4">
        <w:rPr>
          <w:rFonts w:ascii="GHEA Grapalat" w:hAnsi="GHEA Grapalat"/>
          <w:b/>
          <w:i/>
          <w:lang w:eastAsia="en-US" w:bidi="ar-SA"/>
        </w:rPr>
        <w:t>12</w:t>
      </w:r>
      <w:r w:rsidR="0017091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70918" w:rsidRPr="00D25B2A">
        <w:rPr>
          <w:rFonts w:ascii="GHEA Grapalat" w:hAnsi="GHEA Grapalat"/>
          <w:b/>
        </w:rPr>
        <w:t>Гарнинский муниципалитет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70918" w:rsidRPr="00170918">
        <w:rPr>
          <w:rFonts w:ascii="Times New Roman" w:hAnsi="Times New Roman"/>
          <w:b/>
          <w:sz w:val="24"/>
          <w:szCs w:val="24"/>
          <w:lang w:eastAsia="en-US" w:bidi="ar-SA"/>
        </w:rPr>
        <w:t xml:space="preserve"> </w:t>
      </w:r>
      <w:r w:rsidR="00170918" w:rsidRPr="008A06FA">
        <w:rPr>
          <w:rFonts w:ascii="Times New Roman" w:hAnsi="Times New Roman"/>
          <w:b/>
          <w:sz w:val="24"/>
          <w:szCs w:val="24"/>
          <w:lang w:val="en-US" w:eastAsia="en-US" w:bidi="ar-SA"/>
        </w:rPr>
        <w:t>garnihamaynq</w:t>
      </w:r>
      <w:r w:rsidR="00170918" w:rsidRPr="008A06FA">
        <w:rPr>
          <w:rFonts w:ascii="Times New Roman" w:hAnsi="Times New Roman"/>
          <w:b/>
          <w:sz w:val="24"/>
          <w:szCs w:val="24"/>
          <w:lang w:eastAsia="en-US" w:bidi="ar-SA"/>
        </w:rPr>
        <w:t>@</w:t>
      </w:r>
      <w:r w:rsidR="00170918" w:rsidRPr="008A06FA">
        <w:rPr>
          <w:rFonts w:ascii="Times New Roman" w:hAnsi="Times New Roman"/>
          <w:b/>
          <w:sz w:val="24"/>
          <w:szCs w:val="24"/>
          <w:lang w:val="en-US" w:eastAsia="en-US" w:bidi="ar-SA"/>
        </w:rPr>
        <w:t>mail</w:t>
      </w:r>
      <w:r w:rsidR="00170918" w:rsidRPr="008A06FA">
        <w:rPr>
          <w:rFonts w:ascii="Times New Roman" w:hAnsi="Times New Roman"/>
          <w:b/>
          <w:sz w:val="24"/>
          <w:szCs w:val="24"/>
          <w:lang w:eastAsia="en-US" w:bidi="ar-SA"/>
        </w:rPr>
        <w:t>.</w:t>
      </w:r>
      <w:r w:rsidR="00170918" w:rsidRPr="008A06FA">
        <w:rPr>
          <w:rFonts w:ascii="Times New Roman" w:hAnsi="Times New Roman"/>
          <w:b/>
          <w:sz w:val="24"/>
          <w:szCs w:val="24"/>
          <w:lang w:val="en-US" w:eastAsia="en-US" w:bidi="ar-SA"/>
        </w:rPr>
        <w:t>ru</w:t>
      </w:r>
      <w:r w:rsidR="00170918" w:rsidRPr="008A06FA">
        <w:rPr>
          <w:rFonts w:ascii="GHEA Grapalat" w:hAnsi="GHEA Grapalat"/>
          <w:b/>
          <w:sz w:val="16"/>
          <w:szCs w:val="16"/>
          <w:lang w:eastAsia="en-US" w:bidi="ar-SA"/>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70918" w:rsidRPr="009044F1" w:rsidRDefault="00845AA5" w:rsidP="0017091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70918" w:rsidRPr="009044F1">
        <w:rPr>
          <w:rFonts w:ascii="GHEA Grapalat" w:hAnsi="GHEA Grapalat"/>
          <w:i w:val="0"/>
          <w:sz w:val="24"/>
          <w:szCs w:val="24"/>
        </w:rPr>
        <w:t>Предметом закупки является приобретение "</w:t>
      </w:r>
      <w:r w:rsidR="00170918" w:rsidRPr="00D57E0A">
        <w:rPr>
          <w:rFonts w:ascii="GHEA Grapalat" w:hAnsi="GHEA Grapalat"/>
          <w:b/>
        </w:rPr>
        <w:t xml:space="preserve"> </w:t>
      </w:r>
      <w:r w:rsidR="00492D38" w:rsidRPr="00507EF4">
        <w:rPr>
          <w:rFonts w:ascii="GHEA Grapalat" w:hAnsi="GHEA Grapalat"/>
          <w:b/>
          <w:sz w:val="24"/>
          <w:szCs w:val="24"/>
        </w:rPr>
        <w:t>услуги по стерилизации/кастрации бездомных животных</w:t>
      </w:r>
      <w:r w:rsidR="00170918" w:rsidRPr="00C37C7F">
        <w:rPr>
          <w:rFonts w:ascii="GHEA Grapalat" w:hAnsi="GHEA Grapalat"/>
          <w:b/>
        </w:rPr>
        <w:t xml:space="preserve"> </w:t>
      </w:r>
      <w:r w:rsidR="00170918" w:rsidRPr="00D57E0A">
        <w:rPr>
          <w:rFonts w:ascii="GHEA Grapalat" w:hAnsi="GHEA Grapalat"/>
        </w:rPr>
        <w:t xml:space="preserve"> </w:t>
      </w:r>
      <w:r w:rsidR="00170918" w:rsidRPr="009044F1">
        <w:rPr>
          <w:rFonts w:ascii="GHEA Grapalat" w:hAnsi="GHEA Grapalat"/>
        </w:rPr>
        <w:t xml:space="preserve"> </w:t>
      </w:r>
      <w:r w:rsidR="00170918" w:rsidRPr="009044F1">
        <w:rPr>
          <w:rFonts w:ascii="GHEA Grapalat" w:hAnsi="GHEA Grapalat"/>
          <w:i w:val="0"/>
          <w:sz w:val="24"/>
          <w:szCs w:val="24"/>
        </w:rPr>
        <w:t xml:space="preserve">" (далее — также </w:t>
      </w:r>
      <w:r w:rsidR="00170918">
        <w:rPr>
          <w:rFonts w:ascii="GHEA Grapalat" w:hAnsi="GHEA Grapalat"/>
          <w:i w:val="0"/>
          <w:sz w:val="24"/>
          <w:szCs w:val="24"/>
        </w:rPr>
        <w:t>услуга</w:t>
      </w:r>
      <w:r w:rsidR="00170918" w:rsidRPr="009044F1">
        <w:rPr>
          <w:rFonts w:ascii="GHEA Grapalat" w:hAnsi="GHEA Grapalat"/>
          <w:i w:val="0"/>
          <w:sz w:val="24"/>
          <w:szCs w:val="24"/>
        </w:rPr>
        <w:t>) для нужд "</w:t>
      </w:r>
      <w:r w:rsidR="00170918" w:rsidRPr="00D57E0A">
        <w:rPr>
          <w:rFonts w:ascii="GHEA Grapalat" w:hAnsi="GHEA Grapalat"/>
          <w:b/>
          <w:lang w:bidi="ar-SA"/>
        </w:rPr>
        <w:t xml:space="preserve"> </w:t>
      </w:r>
      <w:r w:rsidR="00170918" w:rsidRPr="00D25B2A">
        <w:rPr>
          <w:rFonts w:ascii="GHEA Grapalat" w:hAnsi="GHEA Grapalat"/>
          <w:b/>
          <w:sz w:val="24"/>
          <w:szCs w:val="24"/>
        </w:rPr>
        <w:t>Гарнинский муниципалитет</w:t>
      </w:r>
      <w:r w:rsidR="00170918" w:rsidRPr="00EC400D">
        <w:rPr>
          <w:rFonts w:ascii="GHEA Grapalat" w:hAnsi="GHEA Grapalat"/>
        </w:rPr>
        <w:t xml:space="preserve"> </w:t>
      </w:r>
      <w:r w:rsidR="00170918" w:rsidRPr="009044F1">
        <w:rPr>
          <w:rFonts w:ascii="GHEA Grapalat" w:hAnsi="GHEA Grapalat"/>
          <w:i w:val="0"/>
          <w:sz w:val="24"/>
          <w:szCs w:val="24"/>
        </w:rPr>
        <w:t>", которые сгруппированы в</w:t>
      </w:r>
      <w:r w:rsidR="001A61A4">
        <w:rPr>
          <w:rFonts w:ascii="GHEA Grapalat" w:hAnsi="GHEA Grapalat"/>
          <w:i w:val="0"/>
          <w:sz w:val="24"/>
          <w:szCs w:val="24"/>
        </w:rPr>
        <w:t xml:space="preserve"> лот " </w:t>
      </w:r>
      <w:r w:rsidR="001A61A4">
        <w:rPr>
          <w:rFonts w:ascii="GHEA Grapalat" w:hAnsi="GHEA Grapalat"/>
          <w:i w:val="0"/>
          <w:sz w:val="24"/>
          <w:szCs w:val="24"/>
          <w:lang w:val="hy-AM"/>
        </w:rPr>
        <w:t xml:space="preserve"> </w:t>
      </w:r>
      <w:r w:rsidR="001A61A4">
        <w:rPr>
          <w:rFonts w:ascii="GHEA Grapalat" w:hAnsi="GHEA Grapalat"/>
          <w:i w:val="0"/>
          <w:sz w:val="24"/>
          <w:szCs w:val="24"/>
        </w:rPr>
        <w:t xml:space="preserve">1 </w:t>
      </w:r>
      <w:r w:rsidR="00170918"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E572E4" w:rsidRDefault="00970424" w:rsidP="00B46D58">
            <w:pPr>
              <w:pStyle w:val="BodyTextIndent2"/>
              <w:widowControl w:val="0"/>
              <w:spacing w:after="120" w:line="240" w:lineRule="auto"/>
              <w:ind w:firstLine="0"/>
              <w:jc w:val="center"/>
              <w:rPr>
                <w:rFonts w:ascii="GHEA Grapalat" w:hAnsi="GHEA Grapalat"/>
                <w:sz w:val="24"/>
                <w:szCs w:val="24"/>
              </w:rPr>
            </w:pPr>
            <w:r w:rsidRPr="00E572E4">
              <w:rPr>
                <w:rFonts w:ascii="GHEA Grapalat" w:hAnsi="GHEA Grapalat"/>
                <w:b/>
                <w:i/>
                <w:sz w:val="24"/>
                <w:szCs w:val="24"/>
              </w:rPr>
              <w:t>Номера</w:t>
            </w:r>
          </w:p>
        </w:tc>
        <w:tc>
          <w:tcPr>
            <w:tcW w:w="1418" w:type="dxa"/>
            <w:vAlign w:val="center"/>
          </w:tcPr>
          <w:p w:rsidR="00970424" w:rsidRPr="00E572E4" w:rsidRDefault="00970424" w:rsidP="00970424">
            <w:pPr>
              <w:pStyle w:val="BodyTextIndent2"/>
              <w:widowControl w:val="0"/>
              <w:spacing w:after="120" w:line="240" w:lineRule="auto"/>
              <w:ind w:firstLine="0"/>
              <w:jc w:val="center"/>
              <w:rPr>
                <w:rFonts w:ascii="GHEA Grapalat" w:hAnsi="GHEA Grapalat"/>
                <w:b/>
                <w:i/>
                <w:sz w:val="24"/>
                <w:szCs w:val="24"/>
              </w:rPr>
            </w:pPr>
            <w:r w:rsidRPr="00E572E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3C6407" w:rsidRPr="009044F1" w:rsidTr="00170918">
        <w:trPr>
          <w:jc w:val="center"/>
        </w:trPr>
        <w:tc>
          <w:tcPr>
            <w:tcW w:w="1216" w:type="dxa"/>
            <w:vAlign w:val="center"/>
          </w:tcPr>
          <w:p w:rsidR="003C6407" w:rsidRPr="009044F1" w:rsidRDefault="003C6407" w:rsidP="003C640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3C6407" w:rsidRPr="00F670D4" w:rsidRDefault="00F670D4" w:rsidP="003C6407">
            <w:pPr>
              <w:pStyle w:val="BodyTextIndent2"/>
              <w:spacing w:line="240" w:lineRule="auto"/>
              <w:ind w:firstLine="0"/>
              <w:jc w:val="center"/>
              <w:rPr>
                <w:rFonts w:ascii="Sylfaen" w:eastAsia="Calibri" w:hAnsi="Sylfaen"/>
                <w:b/>
                <w:sz w:val="22"/>
                <w:szCs w:val="22"/>
                <w:lang w:val="en-US"/>
              </w:rPr>
            </w:pPr>
            <w:r>
              <w:rPr>
                <w:rFonts w:ascii="Sylfaen" w:eastAsia="Calibri" w:hAnsi="Sylfaen"/>
                <w:b/>
                <w:sz w:val="22"/>
                <w:szCs w:val="22"/>
                <w:lang w:val="en-US"/>
              </w:rPr>
              <w:t>5000000</w:t>
            </w:r>
          </w:p>
        </w:tc>
        <w:tc>
          <w:tcPr>
            <w:tcW w:w="6600" w:type="dxa"/>
          </w:tcPr>
          <w:p w:rsidR="003C6407" w:rsidRDefault="00492D38" w:rsidP="003C6407">
            <w:r w:rsidRPr="00507EF4">
              <w:rPr>
                <w:rFonts w:ascii="GHEA Grapalat" w:hAnsi="GHEA Grapalat"/>
                <w:b/>
              </w:rPr>
              <w:t>услуги по стерилизации/кастрации бездомных животных</w:t>
            </w:r>
          </w:p>
        </w:tc>
      </w:tr>
    </w:tbl>
    <w:p w:rsidR="00096865" w:rsidRPr="00170918" w:rsidRDefault="00816505" w:rsidP="0017091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70918" w:rsidRDefault="00693101" w:rsidP="0017091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9356C1" w:rsidRDefault="004004A3" w:rsidP="009356C1">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BD2C67" w:rsidRPr="009356C1" w:rsidRDefault="00FE2CCB" w:rsidP="009356C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9356C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009356C1" w:rsidRPr="007D4470">
        <w:rPr>
          <w:rFonts w:ascii="GHEA Grapalat" w:hAnsi="GHEA Grapalat"/>
        </w:rPr>
        <w:t xml:space="preserve">содержания настоящего Приглашения </w:t>
      </w:r>
      <w:r w:rsidRPr="007D4470">
        <w:rPr>
          <w:rFonts w:ascii="GHEA Grapalat" w:hAnsi="GHEA Grapalat"/>
        </w:rPr>
        <w:t xml:space="preserve">установленного настоящим </w:t>
      </w:r>
      <w:r w:rsidRPr="007D4470">
        <w:rPr>
          <w:rFonts w:ascii="GHEA Grapalat" w:hAnsi="GHEA Grapalat"/>
        </w:rPr>
        <w:lastRenderedPageBreak/>
        <w:t>разделом срока, а также в случае, если запрос выходит за рамки</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E57443" w:rsidRDefault="00096865" w:rsidP="00E5744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00E57443">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83151" w:rsidRPr="002F1B37">
        <w:rPr>
          <w:rFonts w:ascii="GHEA Grapalat" w:hAnsi="GHEA Grapalat"/>
          <w:b/>
          <w:sz w:val="24"/>
          <w:szCs w:val="24"/>
        </w:rPr>
        <w:t>Республика Армения, Котайкский марз, Гарни, у</w:t>
      </w:r>
      <w:r w:rsidR="00483151">
        <w:rPr>
          <w:rFonts w:ascii="GHEA Grapalat" w:hAnsi="GHEA Grapalat"/>
          <w:b/>
          <w:sz w:val="24"/>
          <w:szCs w:val="24"/>
        </w:rPr>
        <w:t xml:space="preserve">л. Шаумяна, 4 </w:t>
      </w:r>
      <w:r>
        <w:rPr>
          <w:rFonts w:ascii="GHEA Grapalat" w:hAnsi="GHEA Grapalat"/>
          <w:sz w:val="24"/>
          <w:szCs w:val="24"/>
        </w:rPr>
        <w:t xml:space="preserve"> не позднее, чем </w:t>
      </w:r>
      <w:r w:rsidR="00BF2C43">
        <w:rPr>
          <w:rFonts w:ascii="GHEA Grapalat" w:hAnsi="GHEA Grapalat"/>
          <w:b/>
          <w:sz w:val="24"/>
          <w:szCs w:val="24"/>
        </w:rPr>
        <w:t>10:00 часов 7</w:t>
      </w:r>
      <w:r w:rsidRPr="00483151">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12B60" w:rsidRPr="00BD2C67" w:rsidRDefault="000371A2" w:rsidP="000375A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83151" w:rsidRPr="002F1B37">
        <w:rPr>
          <w:rFonts w:ascii="GHEA Grapalat" w:hAnsi="GHEA Grapalat"/>
          <w:b/>
          <w:sz w:val="24"/>
          <w:szCs w:val="24"/>
        </w:rPr>
        <w:t>Р. Асатрян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 xml:space="preserve">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E5744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416546" w:rsidRDefault="00C8055A" w:rsidP="000375A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375A9" w:rsidRPr="000375A9" w:rsidRDefault="000375A9" w:rsidP="000375A9">
      <w:pPr>
        <w:pStyle w:val="norm"/>
        <w:widowControl w:val="0"/>
        <w:tabs>
          <w:tab w:val="left" w:pos="1134"/>
        </w:tabs>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25E0" w:rsidRPr="008D43E9" w:rsidRDefault="00220C7C" w:rsidP="008D43E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0375A9">
        <w:rPr>
          <w:rFonts w:ascii="GHEA Grapalat" w:hAnsi="GHEA Grapalat"/>
          <w:sz w:val="24"/>
          <w:szCs w:val="24"/>
        </w:rPr>
        <w:t xml:space="preserve"> на </w:t>
      </w:r>
      <w:r w:rsidR="00BF2C43">
        <w:rPr>
          <w:rFonts w:ascii="GHEA Grapalat" w:hAnsi="GHEA Grapalat"/>
          <w:b/>
          <w:sz w:val="24"/>
          <w:szCs w:val="24"/>
        </w:rPr>
        <w:t>7</w:t>
      </w:r>
      <w:r w:rsidR="00A9098A" w:rsidRPr="008D43E9">
        <w:rPr>
          <w:rFonts w:ascii="GHEA Grapalat" w:hAnsi="GHEA Grapalat"/>
          <w:b/>
          <w:sz w:val="24"/>
          <w:szCs w:val="24"/>
        </w:rPr>
        <w:t>-ый ден</w:t>
      </w:r>
      <w:r w:rsidR="000375A9" w:rsidRPr="008D43E9">
        <w:rPr>
          <w:rFonts w:ascii="GHEA Grapalat" w:hAnsi="GHEA Grapalat"/>
          <w:b/>
          <w:sz w:val="24"/>
          <w:szCs w:val="24"/>
        </w:rPr>
        <w:t>ь в 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8D43E9" w:rsidRDefault="00FD2748" w:rsidP="008D43E9">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3E9" w:rsidRPr="00A31797">
        <w:rPr>
          <w:rFonts w:ascii="GHEA Grapalat" w:hAnsi="GHEA Grapalat"/>
          <w:b/>
          <w:i w:val="0"/>
          <w:sz w:val="24"/>
          <w:szCs w:val="24"/>
        </w:rPr>
        <w:t>Республики Армения по курсу установленному Центральным банком 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BD06DB" w:rsidRPr="00551FD6">
        <w:rPr>
          <w:rFonts w:ascii="GHEA Grapalat" w:hAnsi="GHEA Grapalat"/>
        </w:rPr>
        <w:lastRenderedPageBreak/>
        <w:t>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1"/>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C50B7">
        <w:rPr>
          <w:rFonts w:ascii="GHEA Grapalat" w:hAnsi="GHEA Grapalat"/>
          <w:sz w:val="24"/>
          <w:szCs w:val="24"/>
        </w:rPr>
        <w:t xml:space="preserve"> 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w:t>
      </w:r>
      <w:r w:rsidR="00B06EC9" w:rsidRPr="00681C1F">
        <w:rPr>
          <w:rFonts w:ascii="GHEA Grapalat" w:hAnsi="GHEA Grapalat"/>
          <w:color w:val="000000" w:themeColor="text1"/>
        </w:rPr>
        <w:lastRenderedPageBreak/>
        <w:t xml:space="preserve">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B4912" w:rsidRPr="00855915" w:rsidRDefault="005B4912" w:rsidP="005B4912">
      <w:pPr>
        <w:widowControl w:val="0"/>
        <w:spacing w:after="160"/>
        <w:jc w:val="center"/>
        <w:rPr>
          <w:rFonts w:ascii="GHEA Grapalat" w:hAnsi="GHEA Grapalat" w:cs="Arial"/>
          <w:b/>
          <w:iCs/>
        </w:rPr>
      </w:pPr>
      <w:r w:rsidRPr="00855915">
        <w:rPr>
          <w:rFonts w:ascii="GHEA Grapalat" w:hAnsi="GHEA Grapalat"/>
          <w:b/>
        </w:rPr>
        <w:t xml:space="preserve">10. ОБЕСПЕЧЕНИЯ КВАЛИФИКАЦИИ И ДОГОВОРА </w:t>
      </w:r>
    </w:p>
    <w:p w:rsidR="005B4912" w:rsidRPr="00855915" w:rsidRDefault="005B4912" w:rsidP="005B4912">
      <w:pPr>
        <w:widowControl w:val="0"/>
        <w:tabs>
          <w:tab w:val="left" w:pos="1276"/>
        </w:tabs>
        <w:spacing w:after="160"/>
        <w:ind w:firstLine="567"/>
        <w:jc w:val="both"/>
        <w:rPr>
          <w:rFonts w:ascii="GHEA Grapalat" w:hAnsi="GHEA Grapalat"/>
        </w:rPr>
      </w:pPr>
      <w:r w:rsidRPr="00855915">
        <w:rPr>
          <w:rFonts w:ascii="GHEA Grapalat" w:hAnsi="GHEA Grapalat"/>
        </w:rPr>
        <w:t>10.1.</w:t>
      </w:r>
      <w:r w:rsidRPr="00855915">
        <w:rPr>
          <w:rFonts w:ascii="GHEA Grapalat" w:hAnsi="GHEA Grapalat"/>
        </w:rPr>
        <w:tab/>
      </w:r>
      <w:r w:rsidRPr="0085591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55915">
        <w:rPr>
          <w:rFonts w:ascii="GHEA Grapalat" w:hAnsi="GHEA Grapalat"/>
        </w:rPr>
        <w:t xml:space="preserve"> </w:t>
      </w:r>
      <w:r w:rsidRPr="00855915">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w:t>
      </w:r>
      <w:r>
        <w:rPr>
          <w:rFonts w:ascii="GHEA Grapalat" w:hAnsi="GHEA Grapalat"/>
          <w:color w:val="000000" w:themeColor="text1"/>
        </w:rPr>
        <w:t>ра</w:t>
      </w:r>
      <w:r w:rsidRPr="00855915">
        <w:rPr>
          <w:rFonts w:ascii="GHEA Grapalat" w:hAnsi="GHEA Grapalat"/>
          <w:color w:val="000000" w:themeColor="text1"/>
        </w:rPr>
        <w:t xml:space="preserve">. </w:t>
      </w:r>
      <w:r w:rsidRPr="00855915">
        <w:rPr>
          <w:rFonts w:ascii="GHEA Grapalat" w:hAnsi="GHEA Grapalat"/>
          <w:color w:val="000000" w:themeColor="text1"/>
          <w:vertAlign w:val="superscript"/>
        </w:rPr>
        <w:t>11,1</w:t>
      </w:r>
      <w:r w:rsidRPr="00855915">
        <w:rPr>
          <w:rFonts w:ascii="GHEA Grapalat" w:hAnsi="GHEA Grapalat"/>
        </w:rPr>
        <w:t>.</w:t>
      </w:r>
    </w:p>
    <w:p w:rsidR="005B4912" w:rsidRPr="00855915" w:rsidRDefault="005B4912" w:rsidP="005B4912">
      <w:pPr>
        <w:widowControl w:val="0"/>
        <w:tabs>
          <w:tab w:val="left" w:pos="1276"/>
        </w:tabs>
        <w:spacing w:after="160"/>
        <w:ind w:firstLine="567"/>
        <w:jc w:val="both"/>
        <w:rPr>
          <w:rFonts w:ascii="GHEA Grapalat" w:hAnsi="GHEA Grapalat"/>
        </w:rPr>
      </w:pPr>
      <w:r w:rsidRPr="00855915">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w:t>
      </w:r>
      <w:r>
        <w:rPr>
          <w:rFonts w:ascii="GHEA Grapalat" w:hAnsi="GHEA Grapalat"/>
        </w:rPr>
        <w:t>ожение 4. 2) или наличных денег</w:t>
      </w:r>
      <w:r w:rsidRPr="00855915">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855915">
        <w:rPr>
          <w:rFonts w:ascii="GHEA Grapalat" w:hAnsi="GHEA Grapalat"/>
          <w:vertAlign w:val="superscript"/>
        </w:rPr>
        <w:t>12.1</w:t>
      </w:r>
      <w:r w:rsidRPr="00855915">
        <w:rPr>
          <w:rFonts w:ascii="GHEA Grapalat" w:hAnsi="GHEA Grapalat"/>
        </w:rPr>
        <w:t xml:space="preserve"> </w:t>
      </w:r>
    </w:p>
    <w:p w:rsidR="005B4912" w:rsidRPr="00855915" w:rsidRDefault="005B4912" w:rsidP="005B4912">
      <w:pPr>
        <w:widowControl w:val="0"/>
        <w:tabs>
          <w:tab w:val="left" w:pos="1276"/>
        </w:tabs>
        <w:spacing w:after="160"/>
        <w:ind w:firstLine="567"/>
        <w:jc w:val="both"/>
        <w:rPr>
          <w:rFonts w:ascii="GHEA Grapalat" w:hAnsi="GHEA Grapalat" w:cs="Sylfaen"/>
        </w:rPr>
      </w:pPr>
      <w:r w:rsidRPr="0085591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5591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55915">
        <w:rPr>
          <w:rFonts w:ascii="GHEA Grapalat" w:hAnsi="GHEA Grapalat" w:cs="Sylfaen"/>
        </w:rPr>
        <w:t>с учетом требований абзаца «в» подпункта 1 пункта 32 Порядка</w:t>
      </w:r>
      <w:r w:rsidRPr="00855915">
        <w:rPr>
          <w:rFonts w:ascii="GHEA Grapalat" w:hAnsi="GHEA Grapalat"/>
          <w:color w:val="000000" w:themeColor="text1"/>
        </w:rPr>
        <w:t>.</w:t>
      </w:r>
      <w:r w:rsidRPr="00855915">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55915">
        <w:rPr>
          <w:rFonts w:ascii="Courier New" w:hAnsi="Courier New" w:cs="Courier New"/>
        </w:rPr>
        <w:t> </w:t>
      </w:r>
      <w:r w:rsidRPr="00855915">
        <w:rPr>
          <w:rFonts w:ascii="GHEA Grapalat" w:hAnsi="GHEA Grapalat" w:cs="Sylfaen"/>
        </w:rPr>
        <w:t xml:space="preserve">«900008000698» открытый в </w:t>
      </w:r>
      <w:r w:rsidRPr="00855915">
        <w:rPr>
          <w:rFonts w:ascii="GHEA Grapalat" w:hAnsi="GHEA Grapalat" w:cs="Sylfaen"/>
        </w:rPr>
        <w:lastRenderedPageBreak/>
        <w:t>Центральном казначействе на имя уполномоченного органа.</w:t>
      </w:r>
    </w:p>
    <w:p w:rsidR="005B4912" w:rsidRPr="00122489" w:rsidRDefault="005B4912" w:rsidP="005B4912">
      <w:pPr>
        <w:widowControl w:val="0"/>
        <w:tabs>
          <w:tab w:val="left" w:pos="1276"/>
        </w:tabs>
        <w:spacing w:after="160"/>
        <w:ind w:firstLine="567"/>
        <w:jc w:val="both"/>
        <w:rPr>
          <w:ins w:id="0" w:author="Inesa Kocharyan" w:date="2021-03-29T17:41:00Z"/>
          <w:rFonts w:ascii="GHEA Grapalat" w:hAnsi="GHEA Grapalat" w:cs="Sylfaen"/>
        </w:rPr>
      </w:pPr>
      <w:r w:rsidRPr="00855915">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r>
        <w:rPr>
          <w:rFonts w:ascii="GHEA Grapalat" w:hAnsi="GHEA Grapalat" w:cs="Sylfaen"/>
        </w:rPr>
        <w:t>.</w:t>
      </w:r>
    </w:p>
    <w:p w:rsidR="005B4912" w:rsidRPr="00855915" w:rsidRDefault="005B4912" w:rsidP="005B4912">
      <w:pPr>
        <w:pStyle w:val="FootnoteText"/>
        <w:jc w:val="both"/>
        <w:rPr>
          <w:rFonts w:ascii="GHEA Grapalat" w:hAnsi="GHEA Grapalat"/>
          <w:i/>
          <w:sz w:val="18"/>
          <w:szCs w:val="18"/>
        </w:rPr>
      </w:pPr>
      <w:r w:rsidRPr="00855915">
        <w:rPr>
          <w:rFonts w:ascii="GHEA Grapalat" w:hAnsi="GHEA Grapalat"/>
          <w:i/>
          <w:sz w:val="18"/>
          <w:szCs w:val="18"/>
          <w:vertAlign w:val="superscript"/>
        </w:rPr>
        <w:t>11.1</w:t>
      </w:r>
      <w:r w:rsidRPr="00855915">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B4912" w:rsidRPr="00855915" w:rsidRDefault="005B4912" w:rsidP="005B4912">
      <w:pPr>
        <w:pStyle w:val="FootnoteText"/>
        <w:jc w:val="both"/>
        <w:rPr>
          <w:rFonts w:ascii="GHEA Grapalat" w:hAnsi="GHEA Grapalat"/>
          <w:i/>
          <w:sz w:val="18"/>
          <w:szCs w:val="18"/>
        </w:rPr>
      </w:pPr>
      <w:r w:rsidRPr="00855915">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B4912" w:rsidRPr="00855915" w:rsidRDefault="005B4912" w:rsidP="005B4912">
      <w:pPr>
        <w:pStyle w:val="FootnoteText"/>
        <w:jc w:val="both"/>
        <w:rPr>
          <w:rFonts w:ascii="GHEA Grapalat" w:hAnsi="GHEA Grapalat"/>
          <w:i/>
          <w:sz w:val="18"/>
          <w:szCs w:val="18"/>
        </w:rPr>
      </w:pPr>
      <w:r w:rsidRPr="00855915">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55915">
        <w:rPr>
          <w:sz w:val="18"/>
          <w:szCs w:val="18"/>
        </w:rPr>
        <w:t xml:space="preserve"> </w:t>
      </w:r>
      <w:r w:rsidRPr="00855915">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B4912" w:rsidRPr="00855915" w:rsidRDefault="005B4912" w:rsidP="005B4912">
      <w:pPr>
        <w:pStyle w:val="FootnoteText"/>
        <w:jc w:val="both"/>
        <w:rPr>
          <w:ins w:id="1" w:author="Vardan" w:date="2022-05-29T22:18:00Z"/>
          <w:rFonts w:ascii="GHEA Grapalat" w:hAnsi="GHEA Grapalat"/>
          <w:i/>
          <w:sz w:val="18"/>
          <w:szCs w:val="18"/>
        </w:rPr>
      </w:pPr>
    </w:p>
    <w:p w:rsidR="005B4912" w:rsidRPr="00855915" w:rsidRDefault="005B4912" w:rsidP="005B4912">
      <w:pPr>
        <w:pStyle w:val="FootnoteText"/>
        <w:jc w:val="both"/>
        <w:rPr>
          <w:rFonts w:ascii="GHEA Grapalat" w:hAnsi="GHEA Grapalat"/>
          <w:i/>
          <w:sz w:val="18"/>
          <w:szCs w:val="18"/>
        </w:rPr>
      </w:pPr>
      <w:r w:rsidRPr="00855915">
        <w:rPr>
          <w:rFonts w:ascii="GHEA Grapalat" w:hAnsi="GHEA Grapalat"/>
          <w:i/>
          <w:sz w:val="18"/>
          <w:szCs w:val="18"/>
          <w:vertAlign w:val="superscript"/>
        </w:rPr>
        <w:t>12.1</w:t>
      </w:r>
      <w:r w:rsidRPr="00855915">
        <w:rPr>
          <w:rFonts w:ascii="GHEA Grapalat" w:hAnsi="GHEA Grapalat"/>
          <w:i/>
          <w:sz w:val="18"/>
          <w:szCs w:val="18"/>
        </w:rPr>
        <w:t xml:space="preserve"> Если цена закупки данного лота по заявке на закупку:</w:t>
      </w:r>
    </w:p>
    <w:p w:rsidR="005B4912" w:rsidRPr="00855915" w:rsidRDefault="005B4912" w:rsidP="005B4912">
      <w:pPr>
        <w:pStyle w:val="FootnoteText"/>
        <w:jc w:val="both"/>
        <w:rPr>
          <w:rFonts w:ascii="GHEA Grapalat" w:hAnsi="GHEA Grapalat"/>
          <w:i/>
          <w:sz w:val="18"/>
          <w:szCs w:val="18"/>
        </w:rPr>
      </w:pPr>
      <w:r w:rsidRPr="00855915">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55915">
        <w:rPr>
          <w:rFonts w:ascii="Cambria Math" w:hAnsi="Cambria Math" w:cs="Cambria Math"/>
          <w:i/>
          <w:sz w:val="18"/>
          <w:szCs w:val="18"/>
        </w:rPr>
        <w:t>․</w:t>
      </w:r>
    </w:p>
    <w:p w:rsidR="005B4912" w:rsidRPr="00855915" w:rsidRDefault="005B4912" w:rsidP="005B4912">
      <w:pPr>
        <w:pStyle w:val="FootnoteText"/>
        <w:jc w:val="both"/>
        <w:rPr>
          <w:rFonts w:ascii="GHEA Grapalat" w:hAnsi="GHEA Grapalat"/>
          <w:i/>
          <w:sz w:val="18"/>
          <w:szCs w:val="18"/>
        </w:rPr>
      </w:pPr>
      <w:r w:rsidRPr="00855915">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2" w:author="Vardan" w:date="2022-10-29T22:38:00Z">
        <w:r w:rsidRPr="00855915" w:rsidDel="00F11926">
          <w:rPr>
            <w:rFonts w:ascii="Cambria Math" w:hAnsi="Cambria Math" w:cs="Cambria Math"/>
            <w:i/>
            <w:sz w:val="18"/>
            <w:szCs w:val="18"/>
          </w:rPr>
          <w:delText>․</w:delText>
        </w:r>
      </w:del>
      <w:ins w:id="3" w:author="Vardan" w:date="2022-10-29T22:38:00Z">
        <w:r w:rsidRPr="00855915">
          <w:rPr>
            <w:rFonts w:ascii="Cambria Math" w:hAnsi="Cambria Math" w:cs="Cambria Math"/>
            <w:i/>
            <w:sz w:val="18"/>
            <w:szCs w:val="18"/>
          </w:rPr>
          <w:t>.</w:t>
        </w:r>
      </w:ins>
      <w:r w:rsidRPr="00855915">
        <w:rPr>
          <w:rFonts w:ascii="GHEA Grapalat" w:hAnsi="GHEA Grapalat"/>
          <w:i/>
          <w:sz w:val="18"/>
          <w:szCs w:val="18"/>
        </w:rPr>
        <w:t xml:space="preserve">2) </w:t>
      </w:r>
      <w:r w:rsidRPr="00855915">
        <w:rPr>
          <w:rFonts w:ascii="GHEA Grapalat" w:hAnsi="GHEA Grapalat" w:cs="GHEA Grapalat"/>
          <w:i/>
          <w:sz w:val="18"/>
          <w:szCs w:val="18"/>
        </w:rPr>
        <w:t>или</w:t>
      </w:r>
      <w:r w:rsidRPr="00855915">
        <w:rPr>
          <w:rFonts w:ascii="GHEA Grapalat" w:hAnsi="GHEA Grapalat"/>
          <w:i/>
          <w:sz w:val="18"/>
          <w:szCs w:val="18"/>
        </w:rPr>
        <w:t xml:space="preserve">", </w:t>
      </w:r>
      <w:r w:rsidRPr="00855915">
        <w:rPr>
          <w:rFonts w:ascii="GHEA Grapalat" w:hAnsi="GHEA Grapalat" w:cs="GHEA Grapalat"/>
          <w:i/>
          <w:sz w:val="18"/>
          <w:szCs w:val="18"/>
        </w:rPr>
        <w:t>а</w:t>
      </w:r>
      <w:r w:rsidRPr="00855915">
        <w:rPr>
          <w:rFonts w:ascii="GHEA Grapalat" w:hAnsi="GHEA Grapalat"/>
          <w:i/>
          <w:sz w:val="18"/>
          <w:szCs w:val="18"/>
        </w:rPr>
        <w:t xml:space="preserve"> </w:t>
      </w:r>
      <w:r w:rsidRPr="00855915">
        <w:rPr>
          <w:rFonts w:ascii="GHEA Grapalat" w:hAnsi="GHEA Grapalat" w:cs="GHEA Grapalat"/>
          <w:i/>
          <w:sz w:val="18"/>
          <w:szCs w:val="18"/>
        </w:rPr>
        <w:t>число</w:t>
      </w:r>
      <w:r w:rsidRPr="00855915">
        <w:rPr>
          <w:rFonts w:ascii="GHEA Grapalat" w:hAnsi="GHEA Grapalat"/>
          <w:i/>
          <w:sz w:val="18"/>
          <w:szCs w:val="18"/>
        </w:rPr>
        <w:t xml:space="preserve"> " 20 "</w:t>
      </w:r>
      <w:r w:rsidRPr="00855915">
        <w:rPr>
          <w:rFonts w:ascii="GHEA Grapalat" w:hAnsi="GHEA Grapalat" w:cs="GHEA Grapalat"/>
          <w:i/>
          <w:sz w:val="18"/>
          <w:szCs w:val="18"/>
        </w:rPr>
        <w:t>заменяется</w:t>
      </w:r>
      <w:r w:rsidRPr="00855915">
        <w:rPr>
          <w:rFonts w:ascii="GHEA Grapalat" w:hAnsi="GHEA Grapalat"/>
          <w:i/>
          <w:sz w:val="18"/>
          <w:szCs w:val="18"/>
        </w:rPr>
        <w:t xml:space="preserve"> числом "90".</w:t>
      </w:r>
    </w:p>
    <w:p w:rsidR="005B4912" w:rsidRPr="00855915" w:rsidRDefault="005B4912" w:rsidP="005B4912">
      <w:pPr>
        <w:pStyle w:val="FootnoteText"/>
        <w:jc w:val="both"/>
        <w:rPr>
          <w:rFonts w:ascii="GHEA Grapalat" w:hAnsi="GHEA Grapalat"/>
          <w:i/>
          <w:sz w:val="18"/>
          <w:szCs w:val="18"/>
        </w:rPr>
      </w:pPr>
      <w:r w:rsidRPr="00855915">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B4912" w:rsidRPr="00855915" w:rsidRDefault="005B4912" w:rsidP="005B4912">
      <w:pPr>
        <w:pStyle w:val="FootnoteText"/>
        <w:jc w:val="both"/>
        <w:rPr>
          <w:rFonts w:ascii="GHEA Grapalat" w:hAnsi="GHEA Grapalat"/>
          <w:i/>
          <w:sz w:val="18"/>
          <w:szCs w:val="18"/>
        </w:rPr>
      </w:pPr>
    </w:p>
    <w:p w:rsidR="005B4912" w:rsidRPr="00855915" w:rsidRDefault="005B4912" w:rsidP="005B4912">
      <w:pPr>
        <w:widowControl w:val="0"/>
        <w:tabs>
          <w:tab w:val="left" w:pos="1276"/>
        </w:tabs>
        <w:spacing w:after="160"/>
        <w:jc w:val="both"/>
        <w:rPr>
          <w:rFonts w:ascii="GHEA Grapalat" w:hAnsi="GHEA Grapalat"/>
        </w:rPr>
      </w:pPr>
      <w:r>
        <w:rPr>
          <w:rFonts w:ascii="GHEA Grapalat" w:hAnsi="GHEA Grapalat" w:cs="Sylfaen"/>
        </w:rPr>
        <w:t xml:space="preserve">        </w:t>
      </w:r>
      <w:r w:rsidRPr="00855915">
        <w:rPr>
          <w:rFonts w:ascii="GHEA Grapalat" w:hAnsi="GHEA Grapalat" w:cs="Sylfaen"/>
          <w:lang w:val="hy-AM"/>
        </w:rPr>
        <w:t xml:space="preserve">При этом, если договоры </w:t>
      </w:r>
      <w:r w:rsidRPr="00855915">
        <w:rPr>
          <w:rFonts w:ascii="GHEA Grapalat" w:hAnsi="GHEA Grapalat" w:cs="Sylfaen"/>
        </w:rPr>
        <w:t>о закупке</w:t>
      </w:r>
      <w:r w:rsidRPr="00855915">
        <w:rPr>
          <w:rFonts w:ascii="GHEA Grapalat" w:hAnsi="GHEA Grapalat" w:cs="Sylfaen"/>
          <w:lang w:val="hy-AM"/>
        </w:rPr>
        <w:t xml:space="preserve"> </w:t>
      </w:r>
      <w:r w:rsidRPr="00855915">
        <w:rPr>
          <w:rFonts w:ascii="GHEA Grapalat" w:hAnsi="GHEA Grapalat" w:cs="Sylfaen"/>
        </w:rPr>
        <w:t>работ</w:t>
      </w:r>
      <w:r w:rsidRPr="0085591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55915">
        <w:rPr>
          <w:rFonts w:ascii="GHEA Grapalat" w:hAnsi="GHEA Grapalat" w:cs="Sylfaen"/>
        </w:rPr>
        <w:t xml:space="preserve">выделенных </w:t>
      </w:r>
      <w:r w:rsidRPr="00855915">
        <w:rPr>
          <w:rFonts w:ascii="GHEA Grapalat" w:hAnsi="GHEA Grapalat" w:cs="Sylfaen"/>
          <w:lang w:val="hy-AM"/>
        </w:rPr>
        <w:t xml:space="preserve">финансовых </w:t>
      </w:r>
      <w:r w:rsidRPr="00855915">
        <w:rPr>
          <w:rFonts w:ascii="GHEA Grapalat" w:hAnsi="GHEA Grapalat" w:cs="Sylfaen"/>
        </w:rPr>
        <w:t>средств</w:t>
      </w:r>
      <w:r w:rsidRPr="0085591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55915">
        <w:rPr>
          <w:rFonts w:ascii="GHEA Grapalat" w:hAnsi="GHEA Grapalat" w:cs="Sylfaen"/>
        </w:rPr>
        <w:t>.</w:t>
      </w:r>
    </w:p>
    <w:p w:rsidR="005B4912" w:rsidRPr="00855915" w:rsidRDefault="005B4912" w:rsidP="005B4912">
      <w:pPr>
        <w:widowControl w:val="0"/>
        <w:tabs>
          <w:tab w:val="left" w:pos="1276"/>
        </w:tabs>
        <w:spacing w:after="160"/>
        <w:ind w:firstLine="567"/>
        <w:jc w:val="both"/>
        <w:rPr>
          <w:rFonts w:ascii="GHEA Grapalat" w:hAnsi="GHEA Grapalat" w:cs="Sylfaen"/>
        </w:rPr>
      </w:pPr>
      <w:r w:rsidRPr="0085591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B4912" w:rsidRPr="00855915" w:rsidRDefault="005B4912" w:rsidP="005B4912">
      <w:pPr>
        <w:widowControl w:val="0"/>
        <w:tabs>
          <w:tab w:val="left" w:pos="1276"/>
        </w:tabs>
        <w:spacing w:after="160"/>
        <w:ind w:firstLine="567"/>
        <w:jc w:val="both"/>
        <w:rPr>
          <w:rFonts w:ascii="GHEA Grapalat" w:hAnsi="GHEA Grapalat"/>
        </w:rPr>
      </w:pPr>
      <w:r w:rsidRPr="00855915">
        <w:rPr>
          <w:rFonts w:ascii="GHEA Grapalat" w:hAnsi="GHEA Grapalat"/>
        </w:rPr>
        <w:t>10.3.</w:t>
      </w:r>
      <w:r w:rsidRPr="00855915">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w:t>
      </w:r>
      <w:r>
        <w:rPr>
          <w:rFonts w:ascii="GHEA Grapalat" w:hAnsi="GHEA Grapalat"/>
        </w:rPr>
        <w:t>.1</w:t>
      </w:r>
      <w:r w:rsidRPr="00855915">
        <w:rPr>
          <w:rFonts w:ascii="GHEA Grapalat" w:hAnsi="GHEA Grapalat"/>
        </w:rPr>
        <w:t>) или наличных денег</w:t>
      </w:r>
      <w:r w:rsidRPr="00855915">
        <w:rPr>
          <w:rStyle w:val="FootnoteReference"/>
          <w:rFonts w:ascii="GHEA Grapalat" w:hAnsi="GHEA Grapalat"/>
        </w:rPr>
        <w:footnoteReference w:customMarkFollows="1" w:id="2"/>
        <w:t>13</w:t>
      </w:r>
      <w:r w:rsidRPr="00855915">
        <w:rPr>
          <w:rFonts w:ascii="GHEA Grapalat" w:hAnsi="GHEA Grapalat"/>
        </w:rPr>
        <w:t>.</w:t>
      </w:r>
    </w:p>
    <w:p w:rsidR="005B4912" w:rsidRPr="00855915" w:rsidRDefault="005B4912" w:rsidP="005B4912">
      <w:pPr>
        <w:widowControl w:val="0"/>
        <w:tabs>
          <w:tab w:val="left" w:pos="1276"/>
        </w:tabs>
        <w:spacing w:after="160"/>
        <w:ind w:firstLine="567"/>
        <w:jc w:val="both"/>
        <w:rPr>
          <w:rFonts w:ascii="GHEA Grapalat" w:hAnsi="GHEA Grapalat"/>
        </w:rPr>
      </w:pPr>
      <w:r w:rsidRPr="00855915">
        <w:rPr>
          <w:rFonts w:ascii="GHEA Grapalat" w:hAnsi="GHEA Grapalat"/>
        </w:rPr>
        <w:lastRenderedPageBreak/>
        <w:t xml:space="preserve">Если процедура закупки организована по лотам и участник признается отобранным участником по более чем одному лоту, </w:t>
      </w:r>
      <w:r w:rsidRPr="00855915">
        <w:rPr>
          <w:rFonts w:ascii="GHEA Grapalat" w:hAnsi="GHEA Grapalat" w:cs="Sylfaen"/>
        </w:rPr>
        <w:t xml:space="preserve">то он может предоставить обеспечение квалификации как </w:t>
      </w:r>
      <w:r w:rsidRPr="0085591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55915">
        <w:rPr>
          <w:rFonts w:ascii="GHEA Grapalat" w:hAnsi="GHEA Grapalat" w:cs="Sylfaen"/>
        </w:rPr>
        <w:t>к сумме цен закупок представленных лотов</w:t>
      </w:r>
      <w:r w:rsidRPr="00855915">
        <w:rPr>
          <w:rFonts w:ascii="GHEA Grapalat" w:hAnsi="GHEA Grapalat"/>
          <w:color w:val="FF0000"/>
        </w:rPr>
        <w:t xml:space="preserve"> </w:t>
      </w:r>
      <w:r w:rsidRPr="00855915">
        <w:rPr>
          <w:rFonts w:ascii="GHEA Grapalat" w:hAnsi="GHEA Grapalat"/>
          <w:color w:val="000000" w:themeColor="text1"/>
        </w:rPr>
        <w:t>с учетом требований 9-ого подпункта 32-ого пункта Порядка.</w:t>
      </w:r>
      <w:r w:rsidRPr="00855915">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20</w:t>
      </w:r>
      <w:r w:rsidRPr="00855915">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B4912" w:rsidRPr="00855915" w:rsidRDefault="005B4912" w:rsidP="005B4912">
      <w:pPr>
        <w:widowControl w:val="0"/>
        <w:tabs>
          <w:tab w:val="left" w:pos="1276"/>
        </w:tabs>
        <w:spacing w:after="160"/>
        <w:ind w:firstLine="567"/>
        <w:jc w:val="both"/>
        <w:rPr>
          <w:rFonts w:ascii="GHEA Grapalat" w:hAnsi="GHEA Grapalat"/>
        </w:rPr>
      </w:pPr>
      <w:r w:rsidRPr="00855915">
        <w:rPr>
          <w:rFonts w:ascii="GHEA Grapalat" w:hAnsi="GHEA Grapalat"/>
        </w:rPr>
        <w:t>Обеспечение договора, представленное в виде наличных денег, должно быть перечислено на казначейский счет</w:t>
      </w:r>
      <w:r w:rsidRPr="00855915">
        <w:rPr>
          <w:rFonts w:ascii="Courier New" w:hAnsi="Courier New" w:cs="Courier New"/>
        </w:rPr>
        <w:t> </w:t>
      </w:r>
      <w:r w:rsidRPr="00855915">
        <w:rPr>
          <w:rFonts w:ascii="GHEA Grapalat" w:hAnsi="GHEA Grapalat"/>
        </w:rPr>
        <w:t>"900008000664", открытый в Центральном казначействе на имя уполномоченного органа.</w:t>
      </w:r>
    </w:p>
    <w:p w:rsidR="005B4912" w:rsidRPr="00855915" w:rsidRDefault="005B4912" w:rsidP="005B4912">
      <w:pPr>
        <w:widowControl w:val="0"/>
        <w:tabs>
          <w:tab w:val="left" w:pos="1276"/>
        </w:tabs>
        <w:spacing w:after="160"/>
        <w:ind w:firstLine="567"/>
        <w:jc w:val="both"/>
        <w:rPr>
          <w:rFonts w:ascii="GHEA Grapalat" w:hAnsi="GHEA Grapalat"/>
          <w:lang w:val="hy-AM"/>
        </w:rPr>
      </w:pPr>
      <w:r w:rsidRPr="0085591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55915">
        <w:rPr>
          <w:rFonts w:ascii="GHEA Grapalat" w:hAnsi="GHEA Grapalat"/>
          <w:lang w:val="hy-AM"/>
        </w:rPr>
        <w:t>:</w:t>
      </w:r>
    </w:p>
    <w:p w:rsidR="005B4912" w:rsidRPr="00855915" w:rsidRDefault="005B4912" w:rsidP="005B4912">
      <w:pPr>
        <w:widowControl w:val="0"/>
        <w:tabs>
          <w:tab w:val="left" w:pos="1276"/>
        </w:tabs>
        <w:spacing w:after="160"/>
        <w:ind w:firstLine="567"/>
        <w:jc w:val="both"/>
        <w:rPr>
          <w:rFonts w:ascii="GHEA Grapalat" w:hAnsi="GHEA Grapalat" w:cs="Sylfaen"/>
        </w:rPr>
      </w:pPr>
      <w:r w:rsidRPr="00855915">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B4912" w:rsidRPr="00855915" w:rsidRDefault="005B4912" w:rsidP="005B4912">
      <w:pPr>
        <w:widowControl w:val="0"/>
        <w:tabs>
          <w:tab w:val="left" w:pos="1276"/>
        </w:tabs>
        <w:spacing w:after="160"/>
        <w:ind w:firstLine="567"/>
        <w:jc w:val="both"/>
        <w:rPr>
          <w:rFonts w:ascii="GHEA Grapalat" w:hAnsi="GHEA Grapalat"/>
        </w:rPr>
      </w:pPr>
      <w:r w:rsidRPr="0085591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B4912" w:rsidRPr="00855915" w:rsidRDefault="005B4912" w:rsidP="005B4912">
      <w:pPr>
        <w:widowControl w:val="0"/>
        <w:tabs>
          <w:tab w:val="left" w:pos="1134"/>
        </w:tabs>
        <w:spacing w:after="160"/>
        <w:jc w:val="both"/>
        <w:rPr>
          <w:ins w:id="4" w:author="Inesa Kocharyan" w:date="2023-07-07T09:42:00Z"/>
          <w:rFonts w:ascii="GHEA Grapalat" w:hAnsi="GHEA Grapalat"/>
        </w:rPr>
      </w:pPr>
      <w:r>
        <w:rPr>
          <w:rFonts w:ascii="GHEA Grapalat" w:hAnsi="GHEA Grapalat"/>
          <w:b/>
          <w:lang w:val="hy-AM"/>
        </w:rPr>
        <w:t xml:space="preserve">       </w:t>
      </w:r>
      <w:r w:rsidRPr="00855915">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55915">
        <w:rPr>
          <w:rFonts w:ascii="GHEA Grapalat" w:hAnsi="GHEA Grapalat"/>
          <w:lang w:val="hy-AM"/>
        </w:rPr>
        <w:t>-</w:t>
      </w:r>
      <w:r w:rsidRPr="00855915">
        <w:rPr>
          <w:rFonts w:ascii="GHEA Grapalat" w:hAnsi="GHEA Grapalat"/>
        </w:rPr>
        <w:t xml:space="preserve"> Министерству Финансов РА</w:t>
      </w:r>
      <w:r w:rsidRPr="00855915">
        <w:rPr>
          <w:rFonts w:ascii="GHEA Grapalat" w:hAnsi="GHEA Grapalat"/>
          <w:lang w:val="hy-AM"/>
        </w:rPr>
        <w:t>,</w:t>
      </w:r>
      <w:r w:rsidRPr="00855915">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w:t>
      </w:r>
      <w:r w:rsidRPr="00855915">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B4912" w:rsidRPr="00855915" w:rsidRDefault="005B4912" w:rsidP="005B49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855915">
        <w:rPr>
          <w:rFonts w:ascii="GHEA Grapalat" w:hAnsi="GHEA Grapalat"/>
        </w:rPr>
        <w:t xml:space="preserve">10.8 </w:t>
      </w:r>
      <w:r w:rsidRPr="00855915">
        <w:rPr>
          <w:rFonts w:ascii="GHEA Grapalat" w:hAnsi="GHEA Grapalat" w:hint="eastAsia"/>
        </w:rPr>
        <w:t>О</w:t>
      </w:r>
      <w:r w:rsidRPr="00855915">
        <w:rPr>
          <w:rFonts w:ascii="GHEA Grapalat" w:hAnsi="GHEA Grapalat"/>
        </w:rPr>
        <w:t xml:space="preserve"> </w:t>
      </w:r>
      <w:r w:rsidRPr="00855915">
        <w:rPr>
          <w:rFonts w:ascii="GHEA Grapalat" w:hAnsi="GHEA Grapalat" w:hint="eastAsia"/>
        </w:rPr>
        <w:t>возврате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договора</w:t>
      </w:r>
      <w:r w:rsidRPr="00855915">
        <w:rPr>
          <w:rFonts w:ascii="GHEA Grapalat" w:hAnsi="GHEA Grapalat"/>
        </w:rPr>
        <w:t xml:space="preserve"> </w:t>
      </w:r>
      <w:r w:rsidRPr="00855915">
        <w:rPr>
          <w:rFonts w:ascii="GHEA Grapalat" w:hAnsi="GHEA Grapalat" w:hint="eastAsia"/>
        </w:rPr>
        <w:t>и</w:t>
      </w:r>
      <w:r w:rsidRPr="00855915">
        <w:rPr>
          <w:rFonts w:ascii="GHEA Grapalat" w:hAnsi="GHEA Grapalat"/>
        </w:rPr>
        <w:t>/</w:t>
      </w:r>
      <w:r w:rsidRPr="00855915">
        <w:rPr>
          <w:rFonts w:ascii="GHEA Grapalat" w:hAnsi="GHEA Grapalat" w:hint="eastAsia"/>
        </w:rPr>
        <w:t>или</w:t>
      </w:r>
      <w:r w:rsidRPr="00855915">
        <w:rPr>
          <w:rFonts w:ascii="GHEA Grapalat" w:hAnsi="GHEA Grapalat"/>
        </w:rPr>
        <w:t xml:space="preserve"> </w:t>
      </w:r>
      <w:r w:rsidRPr="00855915">
        <w:rPr>
          <w:rFonts w:ascii="GHEA Grapalat" w:hAnsi="GHEA Grapalat" w:hint="eastAsia"/>
        </w:rPr>
        <w:t>квалификации</w:t>
      </w:r>
      <w:r w:rsidRPr="00855915">
        <w:rPr>
          <w:rFonts w:ascii="GHEA Grapalat" w:hAnsi="GHEA Grapalat"/>
        </w:rPr>
        <w:t xml:space="preserve"> </w:t>
      </w:r>
      <w:r w:rsidRPr="00855915">
        <w:rPr>
          <w:rFonts w:ascii="GHEA Grapalat" w:hAnsi="GHEA Grapalat" w:hint="eastAsia"/>
        </w:rPr>
        <w:t>руководитель</w:t>
      </w:r>
      <w:r w:rsidRPr="00855915">
        <w:rPr>
          <w:rFonts w:ascii="GHEA Grapalat" w:hAnsi="GHEA Grapalat"/>
        </w:rPr>
        <w:t xml:space="preserve"> </w:t>
      </w:r>
      <w:r w:rsidRPr="00855915">
        <w:rPr>
          <w:rFonts w:ascii="GHEA Grapalat" w:hAnsi="GHEA Grapalat" w:hint="eastAsia"/>
        </w:rPr>
        <w:t>заказчика</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письменной</w:t>
      </w:r>
      <w:r w:rsidRPr="00855915">
        <w:rPr>
          <w:rFonts w:ascii="GHEA Grapalat" w:hAnsi="GHEA Grapalat"/>
        </w:rPr>
        <w:t xml:space="preserve"> </w:t>
      </w:r>
      <w:r w:rsidRPr="00855915">
        <w:rPr>
          <w:rFonts w:ascii="GHEA Grapalat" w:hAnsi="GHEA Grapalat" w:hint="eastAsia"/>
        </w:rPr>
        <w:t>форме</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течение</w:t>
      </w:r>
      <w:r w:rsidRPr="00855915">
        <w:rPr>
          <w:rFonts w:ascii="GHEA Grapalat" w:hAnsi="GHEA Grapalat"/>
        </w:rPr>
        <w:t xml:space="preserve"> </w:t>
      </w:r>
      <w:r w:rsidRPr="00855915">
        <w:rPr>
          <w:rFonts w:ascii="GHEA Grapalat" w:hAnsi="GHEA Grapalat" w:hint="eastAsia"/>
        </w:rPr>
        <w:t>пяти</w:t>
      </w:r>
      <w:r w:rsidRPr="00855915">
        <w:rPr>
          <w:rFonts w:ascii="GHEA Grapalat" w:hAnsi="GHEA Grapalat"/>
        </w:rPr>
        <w:t xml:space="preserve"> </w:t>
      </w:r>
      <w:r w:rsidRPr="00855915">
        <w:rPr>
          <w:rFonts w:ascii="GHEA Grapalat" w:hAnsi="GHEA Grapalat" w:hint="eastAsia"/>
        </w:rPr>
        <w:t>рабочих</w:t>
      </w:r>
      <w:r w:rsidRPr="00855915">
        <w:rPr>
          <w:rFonts w:ascii="GHEA Grapalat" w:hAnsi="GHEA Grapalat"/>
        </w:rPr>
        <w:t xml:space="preserve"> </w:t>
      </w:r>
      <w:r w:rsidRPr="00855915">
        <w:rPr>
          <w:rFonts w:ascii="GHEA Grapalat" w:hAnsi="GHEA Grapalat" w:hint="eastAsia"/>
        </w:rPr>
        <w:t>дней</w:t>
      </w:r>
      <w:r w:rsidRPr="00855915">
        <w:rPr>
          <w:rFonts w:ascii="GHEA Grapalat" w:hAnsi="GHEA Grapalat"/>
        </w:rPr>
        <w:t xml:space="preserve">, </w:t>
      </w:r>
      <w:r w:rsidRPr="00855915">
        <w:rPr>
          <w:rFonts w:ascii="GHEA Grapalat" w:hAnsi="GHEA Grapalat" w:hint="eastAsia"/>
        </w:rPr>
        <w:t>следующих</w:t>
      </w:r>
      <w:r w:rsidRPr="00855915">
        <w:rPr>
          <w:rFonts w:ascii="GHEA Grapalat" w:hAnsi="GHEA Grapalat"/>
        </w:rPr>
        <w:t xml:space="preserve"> </w:t>
      </w:r>
      <w:r w:rsidRPr="00855915">
        <w:rPr>
          <w:rFonts w:ascii="GHEA Grapalat" w:hAnsi="GHEA Grapalat" w:hint="eastAsia"/>
        </w:rPr>
        <w:t>за</w:t>
      </w:r>
      <w:r w:rsidRPr="00855915">
        <w:rPr>
          <w:rFonts w:ascii="GHEA Grapalat" w:hAnsi="GHEA Grapalat"/>
        </w:rPr>
        <w:t xml:space="preserve"> днем возникновения основания возврата обеспечения</w:t>
      </w:r>
      <w:r w:rsidRPr="00855915" w:rsidDel="00960F8B">
        <w:rPr>
          <w:rFonts w:ascii="GHEA Grapalat" w:hAnsi="GHEA Grapalat"/>
        </w:rPr>
        <w:t xml:space="preserve"> </w:t>
      </w:r>
      <w:r w:rsidRPr="00855915">
        <w:rPr>
          <w:rFonts w:ascii="GHEA Grapalat" w:hAnsi="GHEA Grapalat"/>
        </w:rPr>
        <w:t>уведомляет:</w:t>
      </w:r>
    </w:p>
    <w:p w:rsidR="005B4912" w:rsidRPr="00855915" w:rsidRDefault="005B4912" w:rsidP="005B49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 представлен</w:t>
      </w:r>
      <w:r w:rsidRPr="00855915">
        <w:rPr>
          <w:rFonts w:ascii="GHEA Grapalat" w:hAnsi="GHEA Grapalat"/>
        </w:rPr>
        <w:t xml:space="preserve">ного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форме</w:t>
      </w:r>
      <w:r w:rsidRPr="00855915">
        <w:rPr>
          <w:rFonts w:ascii="GHEA Grapalat" w:hAnsi="GHEA Grapalat"/>
        </w:rPr>
        <w:t xml:space="preserve"> наличных денег - </w:t>
      </w:r>
      <w:r w:rsidRPr="00855915">
        <w:rPr>
          <w:rFonts w:ascii="GHEA Grapalat" w:hAnsi="GHEA Grapalat" w:hint="eastAsia"/>
        </w:rPr>
        <w:t>Министерство</w:t>
      </w:r>
      <w:r w:rsidRPr="00855915">
        <w:rPr>
          <w:rFonts w:ascii="GHEA Grapalat" w:hAnsi="GHEA Grapalat"/>
        </w:rPr>
        <w:t xml:space="preserve"> </w:t>
      </w:r>
      <w:r w:rsidRPr="00855915">
        <w:rPr>
          <w:rFonts w:ascii="GHEA Grapalat" w:hAnsi="GHEA Grapalat" w:hint="eastAsia"/>
        </w:rPr>
        <w:t>финансов</w:t>
      </w:r>
      <w:r w:rsidRPr="00855915">
        <w:rPr>
          <w:rFonts w:ascii="GHEA Grapalat" w:hAnsi="GHEA Grapalat"/>
        </w:rPr>
        <w:t xml:space="preserve"> </w:t>
      </w:r>
      <w:r w:rsidRPr="00855915">
        <w:rPr>
          <w:rFonts w:ascii="GHEA Grapalat" w:hAnsi="GHEA Grapalat" w:hint="eastAsia"/>
        </w:rPr>
        <w:t>РА</w:t>
      </w:r>
      <w:r w:rsidRPr="00855915">
        <w:rPr>
          <w:rFonts w:ascii="GHEA Grapalat" w:hAnsi="GHEA Grapalat"/>
        </w:rPr>
        <w:t xml:space="preserve"> </w:t>
      </w:r>
      <w:r w:rsidRPr="00855915">
        <w:rPr>
          <w:rFonts w:ascii="GHEA Grapalat" w:hAnsi="GHEA Grapalat" w:hint="eastAsia"/>
        </w:rPr>
        <w:t>с</w:t>
      </w:r>
      <w:r w:rsidRPr="00855915">
        <w:rPr>
          <w:rFonts w:ascii="GHEA Grapalat" w:hAnsi="GHEA Grapalat"/>
        </w:rPr>
        <w:t xml:space="preserve"> </w:t>
      </w:r>
      <w:r w:rsidRPr="00855915">
        <w:rPr>
          <w:rFonts w:ascii="GHEA Grapalat" w:hAnsi="GHEA Grapalat" w:hint="eastAsia"/>
        </w:rPr>
        <w:t>приложением</w:t>
      </w:r>
      <w:r w:rsidRPr="00855915">
        <w:rPr>
          <w:rFonts w:ascii="GHEA Grapalat" w:hAnsi="GHEA Grapalat"/>
        </w:rPr>
        <w:t xml:space="preserve"> </w:t>
      </w:r>
      <w:r w:rsidRPr="00855915">
        <w:rPr>
          <w:rFonts w:ascii="GHEA Grapalat" w:hAnsi="GHEA Grapalat" w:hint="eastAsia"/>
        </w:rPr>
        <w:t>копии</w:t>
      </w:r>
      <w:r w:rsidRPr="00855915">
        <w:rPr>
          <w:rFonts w:ascii="GHEA Grapalat" w:hAnsi="GHEA Grapalat"/>
        </w:rPr>
        <w:t xml:space="preserve"> представленного в заявке </w:t>
      </w:r>
      <w:r w:rsidRPr="00855915">
        <w:rPr>
          <w:rFonts w:ascii="GHEA Grapalat" w:hAnsi="GHEA Grapalat" w:hint="eastAsia"/>
        </w:rPr>
        <w:t>документа</w:t>
      </w:r>
      <w:r w:rsidRPr="00855915">
        <w:rPr>
          <w:rFonts w:ascii="GHEA Grapalat" w:hAnsi="GHEA Grapalat"/>
        </w:rPr>
        <w:t xml:space="preserve">, </w:t>
      </w:r>
      <w:r w:rsidRPr="00855915">
        <w:rPr>
          <w:rFonts w:ascii="GHEA Grapalat" w:hAnsi="GHEA Grapalat" w:hint="eastAsia"/>
        </w:rPr>
        <w:t>об</w:t>
      </w:r>
      <w:r w:rsidRPr="00855915">
        <w:rPr>
          <w:rFonts w:ascii="GHEA Grapalat" w:hAnsi="GHEA Grapalat"/>
        </w:rPr>
        <w:t xml:space="preserve"> </w:t>
      </w:r>
      <w:r w:rsidRPr="00855915">
        <w:rPr>
          <w:rFonts w:ascii="GHEA Grapalat" w:hAnsi="GHEA Grapalat" w:hint="eastAsia"/>
        </w:rPr>
        <w:t>обосновании</w:t>
      </w:r>
      <w:r w:rsidRPr="00855915">
        <w:rPr>
          <w:rFonts w:ascii="GHEA Grapalat" w:hAnsi="GHEA Grapalat"/>
        </w:rPr>
        <w:t xml:space="preserve"> </w:t>
      </w:r>
      <w:r w:rsidRPr="00855915">
        <w:rPr>
          <w:rFonts w:ascii="GHEA Grapalat" w:hAnsi="GHEA Grapalat" w:hint="eastAsia"/>
        </w:rPr>
        <w:t>платежа</w:t>
      </w:r>
      <w:r w:rsidRPr="00855915">
        <w:rPr>
          <w:rFonts w:ascii="GHEA Grapalat" w:hAnsi="GHEA Grapalat"/>
        </w:rPr>
        <w:t>,;</w:t>
      </w:r>
    </w:p>
    <w:p w:rsidR="005B4912" w:rsidRPr="00855915" w:rsidRDefault="005B4912" w:rsidP="005B49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представленного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виде</w:t>
      </w:r>
      <w:r w:rsidRPr="00855915">
        <w:rPr>
          <w:rFonts w:ascii="GHEA Grapalat" w:hAnsi="GHEA Grapalat"/>
        </w:rPr>
        <w:t xml:space="preserve"> </w:t>
      </w:r>
      <w:r w:rsidRPr="00855915">
        <w:rPr>
          <w:rFonts w:ascii="GHEA Grapalat" w:hAnsi="GHEA Grapalat" w:hint="eastAsia"/>
        </w:rPr>
        <w:t>банковской</w:t>
      </w:r>
      <w:r w:rsidRPr="00855915">
        <w:rPr>
          <w:rFonts w:ascii="GHEA Grapalat" w:hAnsi="GHEA Grapalat"/>
        </w:rPr>
        <w:t xml:space="preserve"> </w:t>
      </w:r>
      <w:r w:rsidRPr="00855915">
        <w:rPr>
          <w:rFonts w:ascii="GHEA Grapalat" w:hAnsi="GHEA Grapalat" w:hint="eastAsia"/>
        </w:rPr>
        <w:t>гарантии</w:t>
      </w:r>
      <w:r w:rsidRPr="00855915">
        <w:rPr>
          <w:rFonts w:ascii="GHEA Grapalat" w:hAnsi="GHEA Grapalat"/>
        </w:rPr>
        <w:t xml:space="preserve">- </w:t>
      </w:r>
      <w:r w:rsidRPr="00855915">
        <w:rPr>
          <w:rFonts w:ascii="GHEA Grapalat" w:hAnsi="GHEA Grapalat" w:hint="eastAsia"/>
        </w:rPr>
        <w:t>банк</w:t>
      </w:r>
      <w:r w:rsidRPr="00855915">
        <w:rPr>
          <w:rFonts w:ascii="GHEA Grapalat" w:hAnsi="GHEA Grapalat"/>
        </w:rPr>
        <w:t xml:space="preserve">, </w:t>
      </w:r>
      <w:r w:rsidRPr="00855915">
        <w:rPr>
          <w:rFonts w:ascii="GHEA Grapalat" w:hAnsi="GHEA Grapalat" w:hint="eastAsia"/>
        </w:rPr>
        <w:t>выдавший</w:t>
      </w:r>
      <w:r w:rsidRPr="00855915">
        <w:rPr>
          <w:rFonts w:ascii="GHEA Grapalat" w:hAnsi="GHEA Grapalat"/>
        </w:rPr>
        <w:t xml:space="preserve"> </w:t>
      </w:r>
      <w:r w:rsidRPr="00855915">
        <w:rPr>
          <w:rFonts w:ascii="GHEA Grapalat" w:hAnsi="GHEA Grapalat" w:hint="eastAsia"/>
        </w:rPr>
        <w:t>гарантию</w:t>
      </w:r>
      <w:r w:rsidRPr="00855915">
        <w:rPr>
          <w:rFonts w:ascii="GHEA Grapalat" w:hAnsi="GHEA Grapalat"/>
        </w:rPr>
        <w:t>;</w:t>
      </w:r>
    </w:p>
    <w:p w:rsidR="005B4912" w:rsidRPr="0088759A" w:rsidRDefault="005B4912" w:rsidP="005B49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представленного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виде</w:t>
      </w:r>
      <w:r w:rsidRPr="00855915">
        <w:rPr>
          <w:rFonts w:ascii="GHEA Grapalat" w:hAnsi="GHEA Grapalat"/>
        </w:rPr>
        <w:t xml:space="preserve"> соглашения о неустойке - </w:t>
      </w:r>
      <w:r w:rsidRPr="00855915">
        <w:rPr>
          <w:rFonts w:ascii="GHEA Grapalat" w:hAnsi="GHEA Grapalat" w:hint="eastAsia"/>
        </w:rPr>
        <w:t>представивше</w:t>
      </w:r>
      <w:r w:rsidRPr="00855915">
        <w:rPr>
          <w:rFonts w:ascii="GHEA Grapalat" w:hAnsi="GHEA Grapalat"/>
        </w:rPr>
        <w:t>го его участника.</w:t>
      </w:r>
    </w:p>
    <w:p w:rsidR="005B4912" w:rsidRDefault="005B4912"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3"/>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A5DE5" w:rsidRPr="009044F1" w:rsidRDefault="006A5DE5" w:rsidP="006A5DE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A22AF5">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4"/>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w:t>
      </w:r>
      <w:r w:rsidR="006A5DE5">
        <w:rPr>
          <w:rFonts w:ascii="GHEA Grapalat" w:hAnsi="GHEA Grapalat"/>
        </w:rPr>
        <w:t xml:space="preserve">гинала) и копий в 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6A5DE5" w:rsidP="006A5DE5">
      <w:pPr>
        <w:widowControl w:val="0"/>
        <w:spacing w:after="120"/>
        <w:jc w:val="right"/>
        <w:rPr>
          <w:rFonts w:ascii="GHEA Grapalat" w:hAnsi="GHEA Grapalat" w:cs="Sylfaen"/>
          <w:b/>
        </w:rPr>
      </w:pPr>
      <w:r w:rsidRPr="00BF4E90">
        <w:rPr>
          <w:rFonts w:ascii="GHEA Grapalat" w:hAnsi="GHEA Grapalat"/>
          <w:b/>
        </w:rPr>
        <w:t xml:space="preserve">к Приглашению на </w:t>
      </w:r>
      <w:r w:rsidRPr="00F304A0">
        <w:rPr>
          <w:rFonts w:ascii="GHEA Grapalat" w:hAnsi="GHEA Grapalat"/>
          <w:b/>
        </w:rPr>
        <w:t>запрос котировок</w:t>
      </w:r>
      <w:r w:rsidRPr="00F304A0">
        <w:rPr>
          <w:rFonts w:ascii="GHEA Grapalat" w:hAnsi="GHEA Grapalat"/>
          <w:b/>
        </w:rPr>
        <w:br/>
      </w:r>
      <w:r w:rsidRPr="00374F4A">
        <w:rPr>
          <w:rFonts w:ascii="GHEA Grapalat" w:hAnsi="GHEA Grapalat"/>
          <w:b/>
        </w:rPr>
        <w:t xml:space="preserve">под кодом </w:t>
      </w:r>
      <w:r>
        <w:rPr>
          <w:rFonts w:ascii="GHEA Grapalat" w:hAnsi="GHEA Grapalat" w:cs="Sylfaen"/>
          <w:b/>
          <w:lang w:val="af-ZA" w:eastAsia="en-US" w:bidi="ar-SA"/>
        </w:rPr>
        <w:t>«</w:t>
      </w:r>
      <w:r w:rsidR="0092395C">
        <w:rPr>
          <w:rFonts w:ascii="GHEA Grapalat" w:hAnsi="GHEA Grapalat" w:cs="Sylfaen"/>
          <w:b/>
          <w:i/>
          <w:lang w:val="es-ES" w:eastAsia="en-US" w:bidi="ar-SA"/>
        </w:rPr>
        <w:t>ԳՀ-ԳՀԾՁԲ-24/12</w:t>
      </w:r>
      <w:r w:rsidRPr="00297B13">
        <w:rPr>
          <w:rFonts w:ascii="GHEA Grapalat" w:hAnsi="GHEA Grapalat" w:cs="Sylfaen"/>
          <w:b/>
          <w:lang w:val="af-ZA" w:eastAsia="en-US" w:bidi="ar-SA"/>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A5DE5" w:rsidRPr="00374F4A" w:rsidRDefault="006A5DE5" w:rsidP="006A5DE5">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Pr="00590C52">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2395C">
        <w:rPr>
          <w:rFonts w:ascii="GHEA Grapalat" w:hAnsi="GHEA Grapalat" w:cs="Sylfaen"/>
          <w:b/>
          <w:i/>
          <w:lang w:val="es-ES" w:eastAsia="en-US" w:bidi="ar-SA"/>
        </w:rPr>
        <w:t>ԳՀ-ԳՀԾՁԲ-24/12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A5DE5" w:rsidP="00B46D58">
      <w:pPr>
        <w:spacing w:after="160"/>
        <w:jc w:val="both"/>
        <w:rPr>
          <w:rFonts w:ascii="GHEA Grapalat" w:hAnsi="GHEA Grapalat"/>
        </w:rPr>
      </w:pPr>
      <w:r w:rsidRPr="00F304A0">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6A5DE5" w:rsidRPr="00F304A0">
        <w:rPr>
          <w:rFonts w:ascii="GHEA Grapalat" w:hAnsi="GHEA Grapalat"/>
          <w:b/>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92395C">
        <w:rPr>
          <w:rFonts w:ascii="GHEA Grapalat" w:hAnsi="GHEA Grapalat" w:cs="Sylfaen"/>
          <w:b/>
          <w:i/>
          <w:lang w:val="es-ES" w:eastAsia="en-US" w:bidi="ar-SA"/>
        </w:rPr>
        <w:t>ԳՀ-ԳՀԾՁԲ-24/12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6A5DE5" w:rsidRPr="00F304A0">
        <w:rPr>
          <w:rFonts w:ascii="GHEA Grapalat" w:hAnsi="GHEA Grapalat"/>
          <w:b/>
        </w:rPr>
        <w:t>запрос котировок</w:t>
      </w:r>
      <w:r w:rsidR="006A5DE5" w:rsidRPr="006F3CBD">
        <w:rPr>
          <w:rFonts w:ascii="GHEA Grapalat" w:hAnsi="GHEA Grapalat"/>
        </w:rPr>
        <w:t xml:space="preserve"> </w:t>
      </w:r>
      <w:r w:rsidR="006B3E56" w:rsidRPr="006F3CBD">
        <w:rPr>
          <w:rFonts w:ascii="GHEA Grapalat" w:hAnsi="GHEA Grapalat"/>
        </w:rPr>
        <w:t xml:space="preserve">под кодом </w:t>
      </w:r>
      <w:r w:rsidR="0092395C">
        <w:rPr>
          <w:rFonts w:ascii="GHEA Grapalat" w:hAnsi="GHEA Grapalat" w:cs="Sylfaen"/>
          <w:b/>
          <w:i/>
          <w:lang w:val="es-ES" w:eastAsia="en-US" w:bidi="ar-SA"/>
        </w:rPr>
        <w:t>ԳՀ-ԳՀԾՁԲ-24/12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A5DE5" w:rsidRPr="00F304A0">
        <w:rPr>
          <w:rFonts w:ascii="GHEA Grapalat" w:hAnsi="GHEA Grapalat"/>
          <w:b/>
        </w:rPr>
        <w:t>запрос котировок</w:t>
      </w:r>
      <w:r w:rsidR="006A5DE5">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5"/>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7"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A5DE5" w:rsidRDefault="006A5DE5" w:rsidP="006A5DE5">
      <w:pPr>
        <w:widowControl w:val="0"/>
        <w:spacing w:after="120"/>
        <w:jc w:val="right"/>
        <w:rPr>
          <w:rFonts w:ascii="GHEA Grapalat" w:hAnsi="GHEA Grapalat" w:cs="Sylfaen"/>
          <w:b/>
        </w:rPr>
      </w:pPr>
      <w:r w:rsidRPr="00BF4E90">
        <w:rPr>
          <w:rFonts w:ascii="GHEA Grapalat" w:hAnsi="GHEA Grapalat"/>
          <w:b/>
        </w:rPr>
        <w:t xml:space="preserve">к Приглашению на </w:t>
      </w:r>
      <w:r w:rsidRPr="00F304A0">
        <w:rPr>
          <w:rFonts w:ascii="GHEA Grapalat" w:hAnsi="GHEA Grapalat"/>
          <w:b/>
        </w:rPr>
        <w:t>запрос котировок</w:t>
      </w:r>
      <w:r w:rsidRPr="00F304A0">
        <w:rPr>
          <w:rFonts w:ascii="GHEA Grapalat" w:hAnsi="GHEA Grapalat"/>
          <w:b/>
        </w:rPr>
        <w:br/>
      </w:r>
      <w:r w:rsidRPr="00374F4A">
        <w:rPr>
          <w:rFonts w:ascii="GHEA Grapalat" w:hAnsi="GHEA Grapalat"/>
          <w:b/>
        </w:rPr>
        <w:t xml:space="preserve">под кодом </w:t>
      </w:r>
      <w:r>
        <w:rPr>
          <w:rFonts w:ascii="GHEA Grapalat" w:hAnsi="GHEA Grapalat" w:cs="Sylfaen"/>
          <w:b/>
          <w:lang w:val="af-ZA" w:eastAsia="en-US" w:bidi="ar-SA"/>
        </w:rPr>
        <w:t>«</w:t>
      </w:r>
      <w:r w:rsidR="0092395C">
        <w:rPr>
          <w:rFonts w:ascii="GHEA Grapalat" w:hAnsi="GHEA Grapalat" w:cs="Sylfaen"/>
          <w:b/>
          <w:i/>
          <w:lang w:val="es-ES" w:eastAsia="en-US" w:bidi="ar-SA"/>
        </w:rPr>
        <w:t>ԳՀ-ԳՀԾՁԲ-24/12</w:t>
      </w:r>
      <w:r w:rsidRPr="00297B13">
        <w:rPr>
          <w:rFonts w:ascii="GHEA Grapalat" w:hAnsi="GHEA Grapalat" w:cs="Sylfaen"/>
          <w:b/>
          <w:lang w:val="af-ZA" w:eastAsia="en-US" w:bidi="ar-SA"/>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F2C4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F2C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F2C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BF2C4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F2C4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F2C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F2C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BF2C4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BF2C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F2C4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F2C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F2C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9"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A5DE5" w:rsidRDefault="006A5DE5" w:rsidP="006A5DE5">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F304A0">
        <w:rPr>
          <w:rFonts w:ascii="GHEA Grapalat" w:hAnsi="GHEA Grapalat"/>
          <w:b/>
          <w:sz w:val="24"/>
          <w:szCs w:val="24"/>
        </w:rPr>
        <w:t>запрос котировок</w:t>
      </w:r>
      <w:r w:rsidRPr="00F304A0">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cs="Sylfaen"/>
          <w:b/>
          <w:lang w:val="af-ZA" w:eastAsia="en-US" w:bidi="ar-SA"/>
        </w:rPr>
        <w:t>«</w:t>
      </w:r>
      <w:r w:rsidR="0092395C">
        <w:rPr>
          <w:rFonts w:ascii="GHEA Grapalat" w:hAnsi="GHEA Grapalat" w:cs="Sylfaen"/>
          <w:b/>
          <w:i/>
          <w:sz w:val="24"/>
          <w:szCs w:val="24"/>
          <w:lang w:val="es-ES" w:eastAsia="en-US" w:bidi="ar-SA"/>
        </w:rPr>
        <w:t xml:space="preserve"> ԳՀ-ԳՀԾՁԲ-24/12</w:t>
      </w:r>
      <w:r w:rsidRPr="00297B13">
        <w:rPr>
          <w:rFonts w:ascii="GHEA Grapalat" w:hAnsi="GHEA Grapalat" w:cs="Sylfaen"/>
          <w:b/>
          <w:lang w:val="af-ZA" w:eastAsia="en-US" w:bidi="ar-SA"/>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37625" w:rsidRPr="00F304A0">
        <w:rPr>
          <w:rFonts w:ascii="GHEA Grapalat" w:hAnsi="GHEA Grapalat"/>
          <w:b/>
        </w:rPr>
        <w:t>запрос котировок</w:t>
      </w:r>
      <w:r w:rsidR="00F37625" w:rsidRPr="005744FC">
        <w:rPr>
          <w:rFonts w:ascii="GHEA Grapalat" w:hAnsi="GHEA Grapalat"/>
          <w:spacing w:val="-6"/>
        </w:rPr>
        <w:t xml:space="preserve"> </w:t>
      </w:r>
      <w:r w:rsidRPr="005744FC">
        <w:rPr>
          <w:rFonts w:ascii="GHEA Grapalat" w:hAnsi="GHEA Grapalat"/>
          <w:spacing w:val="-6"/>
        </w:rPr>
        <w:t xml:space="preserve">под кодом </w:t>
      </w:r>
      <w:r w:rsidR="0092395C">
        <w:rPr>
          <w:rFonts w:ascii="GHEA Grapalat" w:hAnsi="GHEA Grapalat" w:cs="Sylfaen"/>
          <w:b/>
          <w:i/>
          <w:lang w:val="es-ES" w:eastAsia="en-US" w:bidi="ar-SA"/>
        </w:rPr>
        <w:t>ԳՀ-ԳՀԾՁԲ-24/12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51185D" w:rsidP="0051185D">
            <w:pPr>
              <w:widowControl w:val="0"/>
              <w:jc w:val="center"/>
              <w:rPr>
                <w:rFonts w:ascii="GHEA Grapalat" w:hAnsi="GHEA Grapalat"/>
                <w:sz w:val="20"/>
                <w:szCs w:val="20"/>
              </w:rPr>
            </w:pPr>
            <w:r w:rsidRPr="00507EF4">
              <w:rPr>
                <w:rFonts w:ascii="GHEA Grapalat" w:hAnsi="GHEA Grapalat"/>
                <w:b/>
              </w:rPr>
              <w:t>услуги по стерилизации/кастрации бездомных животных</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42F4F" w:rsidRDefault="00542F4F" w:rsidP="00542F4F">
      <w:pPr>
        <w:rPr>
          <w:rFonts w:ascii="GHEA Grapalat" w:hAnsi="GHEA Grapalat"/>
          <w:i/>
          <w:sz w:val="22"/>
          <w:szCs w:val="22"/>
        </w:rPr>
      </w:pPr>
    </w:p>
    <w:p w:rsidR="00673870" w:rsidRPr="00F37625" w:rsidRDefault="00673870" w:rsidP="00F37625">
      <w:pPr>
        <w:jc w:val="right"/>
        <w:rPr>
          <w:rFonts w:ascii="GHEA Grapalat" w:hAnsi="GHEA Grapalat"/>
          <w:i/>
          <w:sz w:val="22"/>
          <w:szCs w:val="22"/>
        </w:rPr>
      </w:pPr>
      <w:r w:rsidRPr="005C48F7">
        <w:rPr>
          <w:rFonts w:ascii="GHEA Grapalat" w:hAnsi="GHEA Grapalat"/>
          <w:b/>
          <w:i/>
        </w:rPr>
        <w:t>Приложение № 4.2</w:t>
      </w:r>
    </w:p>
    <w:p w:rsidR="00F37625" w:rsidRPr="009044F1" w:rsidRDefault="00F37625" w:rsidP="00F37625">
      <w:pPr>
        <w:pStyle w:val="BodyTextIndent3"/>
        <w:widowControl w:val="0"/>
        <w:spacing w:after="160" w:line="240" w:lineRule="auto"/>
        <w:jc w:val="right"/>
        <w:rPr>
          <w:rFonts w:ascii="GHEA Grapalat" w:hAnsi="GHEA Grapalat"/>
        </w:rPr>
      </w:pPr>
      <w:r w:rsidRPr="00B138F3">
        <w:rPr>
          <w:rFonts w:ascii="GHEA Grapalat" w:hAnsi="GHEA Grapalat"/>
          <w:i/>
          <w:sz w:val="22"/>
          <w:szCs w:val="22"/>
        </w:rPr>
        <w:t xml:space="preserve">к Приглашению на </w:t>
      </w:r>
      <w:r w:rsidRPr="00590C52">
        <w:rPr>
          <w:rFonts w:ascii="GHEA Grapalat" w:hAnsi="GHEA Grapalat"/>
          <w:sz w:val="24"/>
          <w:szCs w:val="24"/>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cs="Sylfaen"/>
          <w:b/>
          <w:lang w:val="af-ZA" w:eastAsia="en-US" w:bidi="ar-SA"/>
        </w:rPr>
        <w:t>«</w:t>
      </w:r>
      <w:r w:rsidR="0092395C">
        <w:rPr>
          <w:rFonts w:ascii="GHEA Grapalat" w:hAnsi="GHEA Grapalat" w:cs="Sylfaen"/>
          <w:b/>
          <w:i/>
          <w:lang w:val="es-ES" w:eastAsia="en-US" w:bidi="ar-SA"/>
        </w:rPr>
        <w:t xml:space="preserve"> ԳՀ-ԳՀԾՁԲ-24/12</w:t>
      </w:r>
      <w:r w:rsidRPr="00297B13">
        <w:rPr>
          <w:rFonts w:ascii="GHEA Grapalat" w:hAnsi="GHEA Grapalat" w:cs="Sylfaen"/>
          <w:b/>
          <w:lang w:val="af-ZA" w:eastAsia="en-US" w:bidi="ar-S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37625" w:rsidRPr="00F704D8" w:rsidRDefault="003D2FE2" w:rsidP="00F3762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00F37625" w:rsidRPr="00B138F3">
        <w:rPr>
          <w:rFonts w:ascii="GHEA Grapalat" w:hAnsi="GHEA Grapalat"/>
          <w:sz w:val="22"/>
          <w:szCs w:val="22"/>
        </w:rPr>
        <w:t>1</w:t>
      </w:r>
      <w:r w:rsidR="00F37625" w:rsidRPr="00B138F3">
        <w:rPr>
          <w:rFonts w:ascii="GHEA Grapalat" w:hAnsi="GHEA Grapalat"/>
          <w:spacing w:val="-6"/>
          <w:sz w:val="22"/>
          <w:szCs w:val="22"/>
        </w:rPr>
        <w:t>.1.</w:t>
      </w:r>
      <w:r w:rsidR="00F37625" w:rsidRPr="00B138F3">
        <w:rPr>
          <w:rFonts w:ascii="GHEA Grapalat" w:hAnsi="GHEA Grapalat"/>
          <w:spacing w:val="-6"/>
          <w:sz w:val="22"/>
          <w:szCs w:val="22"/>
        </w:rPr>
        <w:tab/>
        <w:t xml:space="preserve">Компания участвует в организованной </w:t>
      </w:r>
      <w:r w:rsidR="00F37625" w:rsidRPr="00AD6B7B">
        <w:rPr>
          <w:rFonts w:ascii="GHEA Grapalat" w:hAnsi="GHEA Grapalat"/>
          <w:b/>
        </w:rPr>
        <w:t>Гарнинский муниципалитет</w:t>
      </w:r>
      <w:r w:rsidR="00F37625" w:rsidRPr="00B138F3">
        <w:rPr>
          <w:rFonts w:ascii="GHEA Grapalat" w:hAnsi="GHEA Grapalat"/>
          <w:spacing w:val="-6"/>
          <w:sz w:val="22"/>
          <w:szCs w:val="22"/>
        </w:rPr>
        <w:t xml:space="preserve"> (далее — Заказчик) </w:t>
      </w:r>
      <w:r w:rsidR="00F37625">
        <w:rPr>
          <w:rFonts w:ascii="GHEA Grapalat" w:hAnsi="GHEA Grapalat"/>
          <w:spacing w:val="-6"/>
          <w:sz w:val="22"/>
          <w:szCs w:val="22"/>
        </w:rPr>
        <w:t xml:space="preserve"> </w:t>
      </w:r>
      <w:r w:rsidR="00F37625" w:rsidRPr="00B138F3">
        <w:rPr>
          <w:rFonts w:ascii="GHEA Grapalat" w:hAnsi="GHEA Grapalat"/>
          <w:sz w:val="22"/>
          <w:szCs w:val="22"/>
        </w:rPr>
        <w:t xml:space="preserve">процедуре закупок под кодом </w:t>
      </w:r>
      <w:r w:rsidR="00F37625">
        <w:rPr>
          <w:rFonts w:ascii="GHEA Grapalat" w:hAnsi="GHEA Grapalat" w:cs="Sylfaen"/>
          <w:b/>
          <w:lang w:val="af-ZA" w:eastAsia="en-US" w:bidi="ar-SA"/>
        </w:rPr>
        <w:t>«</w:t>
      </w:r>
      <w:r w:rsidR="0092395C">
        <w:rPr>
          <w:rFonts w:ascii="GHEA Grapalat" w:hAnsi="GHEA Grapalat" w:cs="Sylfaen"/>
          <w:b/>
          <w:i/>
          <w:lang w:val="es-ES" w:eastAsia="en-US" w:bidi="ar-SA"/>
        </w:rPr>
        <w:t xml:space="preserve"> ԳՀ-ԳՀԾՁԲ-24/12</w:t>
      </w:r>
      <w:r w:rsidR="00F37625" w:rsidRPr="00297B13">
        <w:rPr>
          <w:rFonts w:ascii="GHEA Grapalat" w:hAnsi="GHEA Grapalat" w:cs="Sylfaen"/>
          <w:b/>
          <w:lang w:val="af-ZA" w:eastAsia="en-US" w:bidi="ar-SA"/>
        </w:rPr>
        <w:t>»</w:t>
      </w:r>
      <w:r w:rsidR="00F37625" w:rsidRPr="00B138F3">
        <w:rPr>
          <w:rFonts w:ascii="GHEA Grapalat" w:hAnsi="GHEA Grapalat"/>
          <w:sz w:val="22"/>
          <w:szCs w:val="22"/>
        </w:rPr>
        <w:t>*.</w:t>
      </w:r>
    </w:p>
    <w:p w:rsidR="003D2FE2" w:rsidRPr="00B138F3" w:rsidRDefault="003D2FE2" w:rsidP="00F3762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762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8727E">
              <w:rPr>
                <w:rFonts w:ascii="GHEA Grapalat" w:hAnsi="GHEA Grapalat"/>
                <w:lang w:bidi="ar-SA"/>
              </w:rPr>
              <w:t xml:space="preserve"> Гарнинский муниципалитет</w:t>
            </w:r>
            <w:r w:rsidRPr="00890880">
              <w:rPr>
                <w:rFonts w:ascii="GHEA Grapalat" w:hAnsi="GHEA Grapalat"/>
              </w:rPr>
              <w:t xml:space="preserve"> ГНКО</w:t>
            </w:r>
          </w:p>
        </w:tc>
      </w:tr>
      <w:tr w:rsidR="00F3762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762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2074ED">
              <w:rPr>
                <w:rFonts w:ascii="GHEA Grapalat" w:hAnsi="GHEA Grapalat" w:cs="Arial"/>
                <w:sz w:val="20"/>
                <w:szCs w:val="20"/>
                <w:lang w:val="en-US" w:eastAsia="en-US" w:bidi="ar-SA"/>
              </w:rPr>
              <w:t>03504105</w:t>
            </w:r>
          </w:p>
        </w:tc>
      </w:tr>
      <w:tr w:rsidR="00F3762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57E64">
              <w:rPr>
                <w:rFonts w:ascii="GHEA Grapalat" w:hAnsi="GHEA Grapalat"/>
              </w:rPr>
              <w:t xml:space="preserve"> </w:t>
            </w:r>
            <w:r>
              <w:t xml:space="preserve"> </w:t>
            </w:r>
            <w:r w:rsidRPr="002074ED">
              <w:rPr>
                <w:rFonts w:ascii="GHEA Grapalat" w:hAnsi="GHEA Grapalat"/>
              </w:rPr>
              <w:t>Оперативный отдел аппарата Министерства финансов РА</w:t>
            </w:r>
          </w:p>
        </w:tc>
      </w:tr>
      <w:tr w:rsidR="00F3762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74ED">
              <w:rPr>
                <w:rFonts w:ascii="GHEA Grapalat" w:hAnsi="GHEA Grapalat" w:cs="Arial"/>
                <w:sz w:val="20"/>
                <w:szCs w:val="20"/>
                <w:lang w:val="hy-AM" w:eastAsia="en-US" w:bidi="ar-SA"/>
              </w:rPr>
              <w:t>900008000664</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F37625" w:rsidRDefault="000A214C" w:rsidP="00F37625">
      <w:pPr>
        <w:jc w:val="right"/>
        <w:rPr>
          <w:rFonts w:ascii="GHEA Grapalat" w:hAnsi="GHEA Grapalat"/>
          <w:i/>
        </w:rPr>
      </w:pPr>
      <w:r w:rsidRPr="00B138F3">
        <w:rPr>
          <w:rFonts w:ascii="GHEA Grapalat" w:hAnsi="GHEA Grapalat"/>
          <w:i/>
        </w:rPr>
        <w:t>Приложение № 5.1</w:t>
      </w:r>
    </w:p>
    <w:p w:rsidR="00F37625" w:rsidRPr="000A4ACC" w:rsidRDefault="00F37625" w:rsidP="00F37625">
      <w:pPr>
        <w:pStyle w:val="BodyTextIndent3"/>
        <w:widowControl w:val="0"/>
        <w:spacing w:after="160" w:line="240" w:lineRule="auto"/>
        <w:jc w:val="right"/>
        <w:rPr>
          <w:rFonts w:ascii="GHEA Grapalat" w:hAnsi="GHEA Grapalat" w:cs="GHEA Grapalat"/>
          <w:i/>
          <w:sz w:val="36"/>
          <w:szCs w:val="36"/>
        </w:rPr>
      </w:pPr>
      <w:r w:rsidRPr="00B138F3">
        <w:rPr>
          <w:rFonts w:ascii="GHEA Grapalat" w:hAnsi="GHEA Grapalat"/>
          <w:i/>
          <w:sz w:val="22"/>
          <w:szCs w:val="22"/>
        </w:rPr>
        <w:t xml:space="preserve">к Приглашению на </w:t>
      </w:r>
      <w:r w:rsidRPr="00590C52">
        <w:rPr>
          <w:rFonts w:ascii="GHEA Grapalat" w:hAnsi="GHEA Grapalat"/>
          <w:sz w:val="24"/>
          <w:szCs w:val="24"/>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Pr="002074ED">
        <w:rPr>
          <w:rFonts w:ascii="GHEA Grapalat" w:hAnsi="GHEA Grapalat" w:cs="Sylfaen"/>
          <w:b/>
          <w:sz w:val="24"/>
          <w:szCs w:val="24"/>
          <w:lang w:val="af-ZA" w:eastAsia="en-US" w:bidi="ar-SA"/>
        </w:rPr>
        <w:t>«</w:t>
      </w:r>
      <w:r w:rsidR="0092395C">
        <w:rPr>
          <w:rFonts w:ascii="GHEA Grapalat" w:hAnsi="GHEA Grapalat" w:cs="Sylfaen"/>
          <w:b/>
          <w:i/>
          <w:sz w:val="24"/>
          <w:szCs w:val="24"/>
          <w:lang w:val="es-ES" w:eastAsia="en-US" w:bidi="ar-SA"/>
        </w:rPr>
        <w:t xml:space="preserve"> ԳՀ-ԳՀԾՁԲ-24/12</w:t>
      </w:r>
      <w:r w:rsidRPr="002074ED">
        <w:rPr>
          <w:rFonts w:ascii="GHEA Grapalat" w:hAnsi="GHEA Grapalat" w:cs="Sylfaen"/>
          <w:b/>
          <w:sz w:val="24"/>
          <w:szCs w:val="24"/>
          <w:lang w:val="af-ZA" w:eastAsia="en-US" w:bidi="ar-SA"/>
        </w:rPr>
        <w:t>»</w:t>
      </w:r>
      <w:r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E572E4">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572E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E572E4">
      <w:pPr>
        <w:widowControl w:val="0"/>
        <w:rPr>
          <w:rFonts w:ascii="GHEA Grapalat" w:hAnsi="GHEA Grapalat" w:cs="GHEA Grapalat"/>
          <w:b/>
        </w:rPr>
      </w:pPr>
    </w:p>
    <w:p w:rsidR="000A214C" w:rsidRPr="00B138F3" w:rsidRDefault="000A214C" w:rsidP="00E572E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E572E4" w:rsidRDefault="000A214C" w:rsidP="00E572E4">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E572E4" w:rsidRDefault="000A214C" w:rsidP="00E572E4">
      <w:pPr>
        <w:widowControl w:val="0"/>
        <w:jc w:val="both"/>
        <w:rPr>
          <w:rFonts w:ascii="GHEA Grapalat" w:hAnsi="GHEA Grapalat"/>
        </w:rPr>
      </w:pPr>
      <w:r w:rsidRPr="00E572E4">
        <w:rPr>
          <w:rFonts w:ascii="GHEA Grapalat" w:hAnsi="GHEA Grapalat"/>
        </w:rPr>
        <w:t>_________________________________________________________________________</w:t>
      </w:r>
    </w:p>
    <w:p w:rsidR="000A214C" w:rsidRPr="00B138F3" w:rsidRDefault="000A214C" w:rsidP="00E572E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572E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37625" w:rsidRPr="00B138F3" w:rsidRDefault="00E572E4" w:rsidP="00F37625">
      <w:pPr>
        <w:widowControl w:val="0"/>
        <w:tabs>
          <w:tab w:val="left" w:pos="567"/>
        </w:tabs>
        <w:jc w:val="both"/>
        <w:rPr>
          <w:rFonts w:ascii="GHEA Grapalat" w:hAnsi="GHEA Grapalat" w:cs="GHEA Grapalat"/>
        </w:rPr>
      </w:pPr>
      <w:r>
        <w:rPr>
          <w:rFonts w:ascii="GHEA Grapalat" w:hAnsi="GHEA Grapalat"/>
        </w:rPr>
        <w:tab/>
      </w:r>
      <w:r w:rsidR="00F37625" w:rsidRPr="00B138F3">
        <w:rPr>
          <w:rFonts w:ascii="GHEA Grapalat" w:hAnsi="GHEA Grapalat"/>
        </w:rPr>
        <w:t>1</w:t>
      </w:r>
      <w:r w:rsidR="00F37625" w:rsidRPr="00B138F3">
        <w:rPr>
          <w:rFonts w:ascii="GHEA Grapalat" w:hAnsi="GHEA Grapalat"/>
          <w:spacing w:val="-6"/>
        </w:rPr>
        <w:t>.1.</w:t>
      </w:r>
      <w:r w:rsidR="00F37625" w:rsidRPr="00B138F3">
        <w:rPr>
          <w:rFonts w:ascii="GHEA Grapalat" w:hAnsi="GHEA Grapalat"/>
          <w:spacing w:val="-6"/>
        </w:rPr>
        <w:tab/>
        <w:t xml:space="preserve">Компания участвует в организованной </w:t>
      </w:r>
      <w:r w:rsidR="00F37625" w:rsidRPr="002074ED">
        <w:rPr>
          <w:rFonts w:ascii="GHEA Grapalat" w:hAnsi="GHEA Grapalat"/>
          <w:b/>
          <w:lang w:bidi="ar-SA"/>
        </w:rPr>
        <w:t>Гарнинский муниципалитет</w:t>
      </w:r>
      <w:r w:rsidR="00F37625" w:rsidRPr="00B138F3">
        <w:rPr>
          <w:rFonts w:ascii="GHEA Grapalat" w:hAnsi="GHEA Grapalat"/>
          <w:spacing w:val="-6"/>
        </w:rPr>
        <w:t xml:space="preserve"> (далее — Заказчик) </w:t>
      </w:r>
      <w:r w:rsidR="00F37625">
        <w:rPr>
          <w:rFonts w:ascii="GHEA Grapalat" w:hAnsi="GHEA Grapalat"/>
          <w:spacing w:val="-6"/>
        </w:rPr>
        <w:t xml:space="preserve"> </w:t>
      </w:r>
      <w:r w:rsidR="00F37625" w:rsidRPr="00B138F3">
        <w:rPr>
          <w:rFonts w:ascii="GHEA Grapalat" w:hAnsi="GHEA Grapalat"/>
        </w:rPr>
        <w:t xml:space="preserve">процедуре закупок под кодом </w:t>
      </w:r>
      <w:r w:rsidR="00F37625">
        <w:rPr>
          <w:rFonts w:ascii="GHEA Grapalat" w:hAnsi="GHEA Grapalat" w:cs="Sylfaen"/>
          <w:b/>
          <w:lang w:val="af-ZA" w:eastAsia="en-US" w:bidi="ar-SA"/>
        </w:rPr>
        <w:t>«</w:t>
      </w:r>
      <w:r w:rsidR="0092395C">
        <w:rPr>
          <w:rFonts w:ascii="GHEA Grapalat" w:hAnsi="GHEA Grapalat" w:cs="Sylfaen"/>
          <w:b/>
          <w:i/>
          <w:lang w:val="es-ES" w:eastAsia="en-US" w:bidi="ar-SA"/>
        </w:rPr>
        <w:t xml:space="preserve"> ԳՀ-ԳՀԾՁԲ-24/12</w:t>
      </w:r>
      <w:r w:rsidR="00F37625" w:rsidRPr="00297B13">
        <w:rPr>
          <w:rFonts w:ascii="GHEA Grapalat" w:hAnsi="GHEA Grapalat" w:cs="Sylfaen"/>
          <w:b/>
          <w:lang w:val="af-ZA" w:eastAsia="en-US" w:bidi="ar-SA"/>
        </w:rPr>
        <w:t>»</w:t>
      </w:r>
      <w:r w:rsidR="00F37625" w:rsidRPr="00B138F3">
        <w:rPr>
          <w:rFonts w:ascii="GHEA Grapalat" w:hAnsi="GHEA Grapalat"/>
        </w:rPr>
        <w:t>*.</w:t>
      </w:r>
    </w:p>
    <w:p w:rsidR="000A214C" w:rsidRPr="00E572E4" w:rsidRDefault="000A214C" w:rsidP="00E572E4">
      <w:pPr>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762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w:t>
            </w:r>
            <w:r w:rsidRPr="00C8727E">
              <w:rPr>
                <w:rFonts w:ascii="GHEA Grapalat" w:hAnsi="GHEA Grapalat"/>
                <w:lang w:bidi="ar-SA"/>
              </w:rPr>
              <w:t xml:space="preserve"> </w:t>
            </w:r>
            <w:r w:rsidRPr="002074ED">
              <w:rPr>
                <w:rFonts w:ascii="GHEA Grapalat" w:hAnsi="GHEA Grapalat"/>
                <w:b/>
                <w:lang w:bidi="ar-SA"/>
              </w:rPr>
              <w:t>Гарнинский муниципалитет</w:t>
            </w:r>
          </w:p>
        </w:tc>
      </w:tr>
      <w:tr w:rsidR="00F3762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762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74ED">
              <w:rPr>
                <w:rFonts w:ascii="GHEA Grapalat" w:hAnsi="GHEA Grapalat"/>
                <w:b/>
              </w:rPr>
              <w:t>:</w:t>
            </w:r>
            <w:r w:rsidRPr="002074ED">
              <w:rPr>
                <w:rFonts w:ascii="GHEA Grapalat" w:hAnsi="GHEA Grapalat"/>
                <w:b/>
                <w:lang w:val="en-US"/>
              </w:rPr>
              <w:t xml:space="preserve">  </w:t>
            </w:r>
            <w:r w:rsidRPr="002074ED">
              <w:rPr>
                <w:rFonts w:ascii="GHEA Grapalat" w:hAnsi="GHEA Grapalat" w:cs="Arial"/>
                <w:b/>
                <w:sz w:val="20"/>
                <w:szCs w:val="20"/>
                <w:lang w:val="en-US" w:eastAsia="en-US" w:bidi="ar-SA"/>
              </w:rPr>
              <w:t>03504105</w:t>
            </w:r>
          </w:p>
        </w:tc>
      </w:tr>
      <w:tr w:rsidR="00F3762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467FC">
              <w:rPr>
                <w:rFonts w:ascii="GHEA Grapalat" w:hAnsi="GHEA Grapalat"/>
              </w:rPr>
              <w:t xml:space="preserve"> </w:t>
            </w:r>
            <w:r w:rsidRPr="00D0386E">
              <w:rPr>
                <w:rFonts w:ascii="GHEA Grapalat" w:hAnsi="GHEA Grapalat"/>
              </w:rPr>
              <w:t xml:space="preserve"> </w:t>
            </w:r>
            <w:r>
              <w:t xml:space="preserve"> </w:t>
            </w:r>
            <w:r w:rsidRPr="002074ED">
              <w:rPr>
                <w:rFonts w:ascii="GHEA Grapalat" w:hAnsi="GHEA Grapalat"/>
                <w:b/>
              </w:rPr>
              <w:t>Оперативный отдел аппарата Министерства финансов РА</w:t>
            </w:r>
          </w:p>
        </w:tc>
      </w:tr>
      <w:tr w:rsidR="00F3762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625" w:rsidRPr="00B138F3" w:rsidRDefault="00F37625" w:rsidP="00F376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74ED">
              <w:rPr>
                <w:rFonts w:ascii="GHEA Grapalat" w:hAnsi="GHEA Grapalat" w:cs="Arial"/>
                <w:b/>
                <w:sz w:val="20"/>
                <w:szCs w:val="20"/>
                <w:lang w:val="hy-AM" w:eastAsia="en-US" w:bidi="ar-SA"/>
              </w:rPr>
              <w:t>900005000758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90677D" w:rsidRDefault="000A214C" w:rsidP="0090677D">
      <w:pPr>
        <w:widowControl w:val="0"/>
        <w:spacing w:after="160"/>
        <w:jc w:val="right"/>
        <w:rPr>
          <w:rFonts w:ascii="GHEA Grapalat" w:hAnsi="GHEA Grapalat"/>
        </w:rPr>
      </w:pPr>
      <w:r w:rsidRPr="00B138F3">
        <w:rPr>
          <w:rFonts w:ascii="GHEA Grapalat" w:hAnsi="GHEA Grapalat"/>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F37625" w:rsidRPr="00C95D0C" w:rsidRDefault="00F37625" w:rsidP="00F37625">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Pr="00DB3AC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cs="Sylfaen"/>
          <w:b/>
          <w:sz w:val="24"/>
          <w:szCs w:val="24"/>
          <w:lang w:val="af-ZA" w:eastAsia="en-US" w:bidi="ar-SA"/>
        </w:rPr>
        <w:t>«</w:t>
      </w:r>
      <w:r w:rsidR="0092395C">
        <w:rPr>
          <w:rFonts w:ascii="GHEA Grapalat" w:hAnsi="GHEA Grapalat" w:cs="Sylfaen"/>
          <w:b/>
          <w:i/>
          <w:sz w:val="24"/>
          <w:szCs w:val="24"/>
          <w:lang w:val="es-ES" w:eastAsia="en-US" w:bidi="ar-SA"/>
        </w:rPr>
        <w:t xml:space="preserve"> ԳՀ-ԳՀԾՁԲ-24/12</w:t>
      </w:r>
      <w:r w:rsidRPr="002A21F9">
        <w:rPr>
          <w:rFonts w:ascii="GHEA Grapalat" w:hAnsi="GHEA Grapalat" w:cs="Sylfaen"/>
          <w:b/>
          <w:sz w:val="24"/>
          <w:szCs w:val="24"/>
          <w:lang w:val="af-ZA" w:eastAsia="en-US" w:bidi="ar-SA"/>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572E4" w:rsidRDefault="003B2F27" w:rsidP="00E572E4">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572E4" w:rsidRDefault="003B2F27" w:rsidP="00E572E4">
      <w:pPr>
        <w:widowControl w:val="0"/>
        <w:tabs>
          <w:tab w:val="left" w:pos="1134"/>
        </w:tabs>
        <w:spacing w:after="160" w:line="360" w:lineRule="auto"/>
        <w:ind w:firstLine="567"/>
        <w:jc w:val="both"/>
        <w:rPr>
          <w:rFonts w:ascii="GHEA Grapalat" w:hAnsi="GHEA Grapalat"/>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E572E4" w:rsidRDefault="003B2F27" w:rsidP="00E572E4">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w:t>
      </w:r>
      <w:r w:rsidR="00E572E4">
        <w:rPr>
          <w:rFonts w:ascii="GHEA Grapalat" w:hAnsi="GHEA Grapalat"/>
        </w:rPr>
        <w:t xml:space="preserve"> уведомлять об этом Исполнителя</w:t>
      </w: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431FB" w:rsidRDefault="00184C37" w:rsidP="00184C37">
      <w:pPr>
        <w:widowControl w:val="0"/>
        <w:tabs>
          <w:tab w:val="left" w:pos="1134"/>
        </w:tabs>
        <w:spacing w:after="160" w:line="360" w:lineRule="auto"/>
        <w:ind w:firstLine="567"/>
        <w:jc w:val="both"/>
        <w:rPr>
          <w:rFonts w:ascii="GHEA Grapalat" w:hAnsi="GHEA Grapalat"/>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31FB">
        <w:rPr>
          <w:rFonts w:ascii="GHEA Grapalat" w:hAnsi="GHEA Grapalat"/>
        </w:rPr>
        <w:t xml:space="preserve">2 </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8431FB">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8431FB" w:rsidRDefault="00184C37" w:rsidP="008431F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0"/>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F37625">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8431FB" w:rsidRDefault="003B2F27" w:rsidP="008431FB">
      <w:pPr>
        <w:jc w:val="center"/>
        <w:rPr>
          <w:rFonts w:ascii="GHEA Grapalat" w:hAnsi="GHEA Grapalat"/>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92395C">
        <w:rPr>
          <w:rFonts w:ascii="GHEA Grapalat" w:hAnsi="GHEA Grapalat"/>
        </w:rPr>
        <w:t>.</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1"/>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w:t>
      </w:r>
      <w:r w:rsidRPr="00AD29CE">
        <w:rPr>
          <w:rFonts w:ascii="GHEA Grapalat" w:hAnsi="GHEA Grapalat"/>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0B1240">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0B124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92"/>
        <w:gridCol w:w="1174"/>
        <w:gridCol w:w="1355"/>
        <w:gridCol w:w="822"/>
        <w:gridCol w:w="1030"/>
        <w:gridCol w:w="1019"/>
      </w:tblGrid>
      <w:tr w:rsidR="003B2F27" w:rsidRPr="00E40AC8" w:rsidTr="000B4FDC">
        <w:trPr>
          <w:trHeight w:val="422"/>
          <w:jc w:val="center"/>
        </w:trPr>
        <w:tc>
          <w:tcPr>
            <w:tcW w:w="11618" w:type="dxa"/>
            <w:gridSpan w:val="8"/>
          </w:tcPr>
          <w:p w:rsidR="003B2F27" w:rsidRPr="00B04471" w:rsidRDefault="003B2F27" w:rsidP="005B7138">
            <w:pPr>
              <w:widowControl w:val="0"/>
              <w:spacing w:after="120"/>
              <w:jc w:val="center"/>
              <w:rPr>
                <w:rFonts w:ascii="GHEA Grapalat" w:hAnsi="GHEA Grapalat"/>
                <w:sz w:val="18"/>
                <w:szCs w:val="18"/>
              </w:rPr>
            </w:pPr>
            <w:r w:rsidRPr="00B04471">
              <w:rPr>
                <w:rFonts w:ascii="GHEA Grapalat" w:hAnsi="GHEA Grapalat"/>
                <w:sz w:val="18"/>
                <w:szCs w:val="18"/>
              </w:rPr>
              <w:t>Услуги</w:t>
            </w:r>
          </w:p>
        </w:tc>
      </w:tr>
      <w:tr w:rsidR="003B2F27" w:rsidRPr="00E40AC8" w:rsidTr="00B04471">
        <w:trPr>
          <w:trHeight w:val="247"/>
          <w:jc w:val="center"/>
        </w:trPr>
        <w:tc>
          <w:tcPr>
            <w:tcW w:w="1880" w:type="dxa"/>
            <w:vMerge w:val="restart"/>
            <w:vAlign w:val="center"/>
          </w:tcPr>
          <w:p w:rsidR="003B2F27" w:rsidRPr="00B04471" w:rsidRDefault="003B2F27" w:rsidP="005B7138">
            <w:pPr>
              <w:widowControl w:val="0"/>
              <w:spacing w:after="120"/>
              <w:jc w:val="center"/>
              <w:rPr>
                <w:rFonts w:ascii="GHEA Grapalat" w:hAnsi="GHEA Grapalat"/>
                <w:sz w:val="18"/>
                <w:szCs w:val="18"/>
              </w:rPr>
            </w:pPr>
            <w:r w:rsidRPr="00B04471">
              <w:rPr>
                <w:rFonts w:ascii="GHEA Grapalat" w:hAnsi="GHEA Grapalat"/>
                <w:sz w:val="18"/>
                <w:szCs w:val="18"/>
              </w:rPr>
              <w:t>номер предусмотренного приглашением лота</w:t>
            </w:r>
          </w:p>
        </w:tc>
        <w:tc>
          <w:tcPr>
            <w:tcW w:w="1846" w:type="dxa"/>
            <w:vMerge w:val="restart"/>
            <w:vAlign w:val="center"/>
          </w:tcPr>
          <w:p w:rsidR="003B2F27" w:rsidRPr="00B04471" w:rsidRDefault="003B2F27" w:rsidP="005B7138">
            <w:pPr>
              <w:widowControl w:val="0"/>
              <w:spacing w:after="120"/>
              <w:jc w:val="center"/>
              <w:rPr>
                <w:rFonts w:ascii="GHEA Grapalat" w:hAnsi="GHEA Grapalat"/>
                <w:sz w:val="18"/>
                <w:szCs w:val="18"/>
              </w:rPr>
            </w:pPr>
            <w:r w:rsidRPr="00B04471">
              <w:rPr>
                <w:rFonts w:ascii="GHEA Grapalat" w:hAnsi="GHEA Grapalat"/>
                <w:sz w:val="18"/>
                <w:szCs w:val="18"/>
              </w:rPr>
              <w:t>промежуточный код, предусмотренный планом закупок по классификации ЕЗК (CPV)</w:t>
            </w:r>
          </w:p>
        </w:tc>
        <w:tc>
          <w:tcPr>
            <w:tcW w:w="2492" w:type="dxa"/>
            <w:vMerge w:val="restart"/>
            <w:vAlign w:val="center"/>
          </w:tcPr>
          <w:p w:rsidR="003B2F27" w:rsidRPr="00B04471" w:rsidRDefault="003B2F27" w:rsidP="005B7138">
            <w:pPr>
              <w:widowControl w:val="0"/>
              <w:spacing w:after="120"/>
              <w:jc w:val="center"/>
              <w:rPr>
                <w:rFonts w:ascii="GHEA Grapalat" w:hAnsi="GHEA Grapalat"/>
                <w:sz w:val="18"/>
                <w:szCs w:val="18"/>
              </w:rPr>
            </w:pPr>
            <w:r w:rsidRPr="00B04471">
              <w:rPr>
                <w:rFonts w:ascii="GHEA Grapalat" w:hAnsi="GHEA Grapalat"/>
                <w:sz w:val="18"/>
                <w:szCs w:val="18"/>
              </w:rPr>
              <w:t>техническая характеристика</w:t>
            </w:r>
          </w:p>
        </w:tc>
        <w:tc>
          <w:tcPr>
            <w:tcW w:w="1174" w:type="dxa"/>
            <w:vMerge w:val="restart"/>
            <w:vAlign w:val="center"/>
          </w:tcPr>
          <w:p w:rsidR="003B2F27" w:rsidRPr="00B04471" w:rsidRDefault="003B2F27" w:rsidP="005B7138">
            <w:pPr>
              <w:widowControl w:val="0"/>
              <w:spacing w:after="120"/>
              <w:jc w:val="center"/>
              <w:rPr>
                <w:rFonts w:ascii="GHEA Grapalat" w:hAnsi="GHEA Grapalat"/>
                <w:sz w:val="18"/>
                <w:szCs w:val="18"/>
              </w:rPr>
            </w:pPr>
            <w:r w:rsidRPr="00B04471">
              <w:rPr>
                <w:rFonts w:ascii="GHEA Grapalat" w:hAnsi="GHEA Grapalat"/>
                <w:sz w:val="18"/>
                <w:szCs w:val="18"/>
              </w:rPr>
              <w:t>единица измерения</w:t>
            </w:r>
          </w:p>
        </w:tc>
        <w:tc>
          <w:tcPr>
            <w:tcW w:w="1355" w:type="dxa"/>
            <w:vMerge w:val="restart"/>
            <w:vAlign w:val="center"/>
          </w:tcPr>
          <w:p w:rsidR="003B2F27" w:rsidRPr="00B04471" w:rsidRDefault="003B2F27" w:rsidP="005B7138">
            <w:pPr>
              <w:widowControl w:val="0"/>
              <w:spacing w:after="120"/>
              <w:jc w:val="center"/>
              <w:rPr>
                <w:rFonts w:ascii="GHEA Grapalat" w:hAnsi="GHEA Grapalat"/>
                <w:sz w:val="18"/>
                <w:szCs w:val="18"/>
                <w:lang w:val="en-US"/>
              </w:rPr>
            </w:pPr>
            <w:r w:rsidRPr="00B04471">
              <w:rPr>
                <w:rFonts w:ascii="GHEA Grapalat" w:hAnsi="GHEA Grapalat"/>
                <w:sz w:val="18"/>
                <w:szCs w:val="18"/>
              </w:rPr>
              <w:t>общая цена/драмов РА</w:t>
            </w:r>
            <w:r w:rsidR="00B04471" w:rsidRPr="00B04471">
              <w:rPr>
                <w:rFonts w:ascii="GHEA Grapalat" w:hAnsi="GHEA Grapalat"/>
                <w:sz w:val="18"/>
                <w:szCs w:val="18"/>
                <w:lang w:val="en-US"/>
              </w:rPr>
              <w:t>**</w:t>
            </w:r>
          </w:p>
        </w:tc>
        <w:tc>
          <w:tcPr>
            <w:tcW w:w="822" w:type="dxa"/>
            <w:vMerge w:val="restart"/>
            <w:vAlign w:val="center"/>
          </w:tcPr>
          <w:p w:rsidR="003B2F27" w:rsidRPr="00B04471" w:rsidRDefault="003B2F27" w:rsidP="005B7138">
            <w:pPr>
              <w:widowControl w:val="0"/>
              <w:spacing w:after="120"/>
              <w:jc w:val="center"/>
              <w:rPr>
                <w:rFonts w:ascii="GHEA Grapalat" w:hAnsi="GHEA Grapalat"/>
                <w:sz w:val="18"/>
                <w:szCs w:val="18"/>
              </w:rPr>
            </w:pPr>
            <w:r w:rsidRPr="00B04471">
              <w:rPr>
                <w:rFonts w:ascii="GHEA Grapalat" w:hAnsi="GHEA Grapalat"/>
                <w:sz w:val="18"/>
                <w:szCs w:val="18"/>
              </w:rPr>
              <w:t>общий объем</w:t>
            </w:r>
          </w:p>
        </w:tc>
        <w:tc>
          <w:tcPr>
            <w:tcW w:w="2049" w:type="dxa"/>
            <w:gridSpan w:val="2"/>
            <w:vAlign w:val="center"/>
          </w:tcPr>
          <w:p w:rsidR="003B2F27" w:rsidRPr="00B04471" w:rsidRDefault="003B2F27" w:rsidP="005B7138">
            <w:pPr>
              <w:widowControl w:val="0"/>
              <w:spacing w:after="120"/>
              <w:jc w:val="center"/>
              <w:rPr>
                <w:rFonts w:ascii="GHEA Grapalat" w:hAnsi="GHEA Grapalat"/>
                <w:sz w:val="18"/>
                <w:szCs w:val="18"/>
              </w:rPr>
            </w:pPr>
            <w:r w:rsidRPr="00B04471">
              <w:rPr>
                <w:rFonts w:ascii="GHEA Grapalat" w:hAnsi="GHEA Grapalat"/>
                <w:sz w:val="18"/>
                <w:szCs w:val="18"/>
              </w:rPr>
              <w:t>предоставления</w:t>
            </w:r>
          </w:p>
        </w:tc>
      </w:tr>
      <w:tr w:rsidR="003B2F27" w:rsidRPr="00E40AC8" w:rsidTr="00B04471">
        <w:trPr>
          <w:trHeight w:val="501"/>
          <w:jc w:val="center"/>
        </w:trPr>
        <w:tc>
          <w:tcPr>
            <w:tcW w:w="1880" w:type="dxa"/>
            <w:vMerge/>
            <w:vAlign w:val="center"/>
          </w:tcPr>
          <w:p w:rsidR="003B2F27" w:rsidRPr="00B04471" w:rsidRDefault="003B2F27" w:rsidP="005B7138">
            <w:pPr>
              <w:widowControl w:val="0"/>
              <w:spacing w:after="120"/>
              <w:jc w:val="center"/>
              <w:rPr>
                <w:rFonts w:ascii="GHEA Grapalat" w:hAnsi="GHEA Grapalat"/>
                <w:sz w:val="18"/>
                <w:szCs w:val="18"/>
              </w:rPr>
            </w:pPr>
          </w:p>
        </w:tc>
        <w:tc>
          <w:tcPr>
            <w:tcW w:w="1846" w:type="dxa"/>
            <w:vMerge/>
            <w:vAlign w:val="center"/>
          </w:tcPr>
          <w:p w:rsidR="003B2F27" w:rsidRPr="00B04471" w:rsidRDefault="003B2F27" w:rsidP="005B7138">
            <w:pPr>
              <w:widowControl w:val="0"/>
              <w:spacing w:after="120"/>
              <w:jc w:val="center"/>
              <w:rPr>
                <w:rFonts w:ascii="GHEA Grapalat" w:hAnsi="GHEA Grapalat"/>
                <w:sz w:val="18"/>
                <w:szCs w:val="18"/>
              </w:rPr>
            </w:pPr>
          </w:p>
        </w:tc>
        <w:tc>
          <w:tcPr>
            <w:tcW w:w="2492" w:type="dxa"/>
            <w:vMerge/>
            <w:vAlign w:val="center"/>
          </w:tcPr>
          <w:p w:rsidR="003B2F27" w:rsidRPr="00B04471" w:rsidRDefault="003B2F27" w:rsidP="005B7138">
            <w:pPr>
              <w:widowControl w:val="0"/>
              <w:spacing w:after="120"/>
              <w:jc w:val="center"/>
              <w:rPr>
                <w:rFonts w:ascii="GHEA Grapalat" w:hAnsi="GHEA Grapalat"/>
                <w:sz w:val="18"/>
                <w:szCs w:val="18"/>
              </w:rPr>
            </w:pPr>
          </w:p>
        </w:tc>
        <w:tc>
          <w:tcPr>
            <w:tcW w:w="1174" w:type="dxa"/>
            <w:vMerge/>
            <w:vAlign w:val="center"/>
          </w:tcPr>
          <w:p w:rsidR="003B2F27" w:rsidRPr="00B04471" w:rsidRDefault="003B2F27" w:rsidP="005B7138">
            <w:pPr>
              <w:widowControl w:val="0"/>
              <w:spacing w:after="120"/>
              <w:jc w:val="center"/>
              <w:rPr>
                <w:rFonts w:ascii="GHEA Grapalat" w:hAnsi="GHEA Grapalat"/>
                <w:sz w:val="18"/>
                <w:szCs w:val="18"/>
              </w:rPr>
            </w:pPr>
          </w:p>
        </w:tc>
        <w:tc>
          <w:tcPr>
            <w:tcW w:w="1355" w:type="dxa"/>
            <w:vMerge/>
            <w:vAlign w:val="center"/>
          </w:tcPr>
          <w:p w:rsidR="003B2F27" w:rsidRPr="00B04471" w:rsidRDefault="003B2F27" w:rsidP="005B7138">
            <w:pPr>
              <w:widowControl w:val="0"/>
              <w:spacing w:after="120"/>
              <w:jc w:val="center"/>
              <w:rPr>
                <w:rFonts w:ascii="GHEA Grapalat" w:hAnsi="GHEA Grapalat"/>
                <w:sz w:val="18"/>
                <w:szCs w:val="18"/>
              </w:rPr>
            </w:pPr>
          </w:p>
        </w:tc>
        <w:tc>
          <w:tcPr>
            <w:tcW w:w="822" w:type="dxa"/>
            <w:vMerge/>
            <w:vAlign w:val="center"/>
          </w:tcPr>
          <w:p w:rsidR="003B2F27" w:rsidRPr="00B04471" w:rsidRDefault="003B2F27" w:rsidP="005B7138">
            <w:pPr>
              <w:widowControl w:val="0"/>
              <w:spacing w:after="120"/>
              <w:jc w:val="center"/>
              <w:rPr>
                <w:rFonts w:ascii="GHEA Grapalat" w:hAnsi="GHEA Grapalat"/>
                <w:sz w:val="18"/>
                <w:szCs w:val="18"/>
              </w:rPr>
            </w:pPr>
          </w:p>
        </w:tc>
        <w:tc>
          <w:tcPr>
            <w:tcW w:w="1030" w:type="dxa"/>
            <w:vAlign w:val="center"/>
          </w:tcPr>
          <w:p w:rsidR="003B2F27" w:rsidRPr="00B04471" w:rsidRDefault="003B2F27" w:rsidP="005B7138">
            <w:pPr>
              <w:widowControl w:val="0"/>
              <w:spacing w:after="120"/>
              <w:jc w:val="center"/>
              <w:rPr>
                <w:rFonts w:ascii="GHEA Grapalat" w:hAnsi="GHEA Grapalat"/>
                <w:sz w:val="18"/>
                <w:szCs w:val="18"/>
              </w:rPr>
            </w:pPr>
            <w:r w:rsidRPr="00B04471">
              <w:rPr>
                <w:rFonts w:ascii="GHEA Grapalat" w:hAnsi="GHEA Grapalat"/>
                <w:sz w:val="18"/>
                <w:szCs w:val="18"/>
              </w:rPr>
              <w:t>адрес</w:t>
            </w:r>
          </w:p>
        </w:tc>
        <w:tc>
          <w:tcPr>
            <w:tcW w:w="1019" w:type="dxa"/>
            <w:vAlign w:val="center"/>
          </w:tcPr>
          <w:p w:rsidR="003B2F27" w:rsidRPr="00B04471" w:rsidRDefault="00B04471" w:rsidP="00B04471">
            <w:pPr>
              <w:widowControl w:val="0"/>
              <w:spacing w:after="120"/>
              <w:jc w:val="center"/>
              <w:rPr>
                <w:rFonts w:ascii="GHEA Grapalat" w:hAnsi="GHEA Grapalat"/>
                <w:sz w:val="18"/>
                <w:szCs w:val="18"/>
                <w:lang w:val="en-US"/>
              </w:rPr>
            </w:pPr>
            <w:r w:rsidRPr="00B04471">
              <w:rPr>
                <w:rFonts w:ascii="GHEA Grapalat" w:hAnsi="GHEA Grapalat"/>
                <w:sz w:val="18"/>
                <w:szCs w:val="18"/>
              </w:rPr>
              <w:t>С</w:t>
            </w:r>
            <w:r w:rsidR="003B2F27" w:rsidRPr="00B04471">
              <w:rPr>
                <w:rFonts w:ascii="GHEA Grapalat" w:hAnsi="GHEA Grapalat"/>
                <w:sz w:val="18"/>
                <w:szCs w:val="18"/>
              </w:rPr>
              <w:t>рок</w:t>
            </w:r>
            <w:r w:rsidRPr="00B04471">
              <w:rPr>
                <w:sz w:val="18"/>
                <w:szCs w:val="18"/>
                <w:lang w:val="en-US"/>
              </w:rPr>
              <w:t>*</w:t>
            </w:r>
          </w:p>
        </w:tc>
      </w:tr>
      <w:tr w:rsidR="00572C23" w:rsidRPr="00A23959" w:rsidTr="00B04471">
        <w:trPr>
          <w:trHeight w:val="277"/>
          <w:jc w:val="center"/>
        </w:trPr>
        <w:tc>
          <w:tcPr>
            <w:tcW w:w="1880" w:type="dxa"/>
            <w:vAlign w:val="center"/>
          </w:tcPr>
          <w:p w:rsidR="00572C23" w:rsidRPr="00064ADD" w:rsidRDefault="00572C23" w:rsidP="00572C23">
            <w:pPr>
              <w:jc w:val="center"/>
              <w:rPr>
                <w:rFonts w:ascii="GHEA Grapalat" w:hAnsi="GHEA Grapalat"/>
                <w:sz w:val="20"/>
              </w:rPr>
            </w:pPr>
            <w:r>
              <w:rPr>
                <w:rFonts w:ascii="GHEA Grapalat" w:hAnsi="GHEA Grapalat"/>
                <w:sz w:val="20"/>
              </w:rPr>
              <w:t>1</w:t>
            </w:r>
          </w:p>
        </w:tc>
        <w:tc>
          <w:tcPr>
            <w:tcW w:w="1846" w:type="dxa"/>
            <w:vAlign w:val="center"/>
          </w:tcPr>
          <w:p w:rsidR="00572C23" w:rsidRPr="00064ADD" w:rsidRDefault="00572C23" w:rsidP="00572C23">
            <w:pPr>
              <w:jc w:val="center"/>
              <w:rPr>
                <w:rFonts w:ascii="GHEA Grapalat" w:hAnsi="GHEA Grapalat"/>
                <w:sz w:val="20"/>
              </w:rPr>
            </w:pPr>
            <w:r>
              <w:rPr>
                <w:rFonts w:ascii="GHEA Grapalat" w:hAnsi="GHEA Grapalat"/>
                <w:sz w:val="20"/>
              </w:rPr>
              <w:t>90921200</w:t>
            </w:r>
          </w:p>
        </w:tc>
        <w:tc>
          <w:tcPr>
            <w:tcW w:w="2492" w:type="dxa"/>
            <w:vAlign w:val="center"/>
          </w:tcPr>
          <w:p w:rsidR="00572C23" w:rsidRPr="00BF2C43" w:rsidRDefault="00BF2C43" w:rsidP="00572C23">
            <w:pPr>
              <w:pStyle w:val="ListParagraph"/>
              <w:spacing w:after="200"/>
              <w:ind w:left="0"/>
              <w:contextualSpacing/>
              <w:jc w:val="center"/>
              <w:rPr>
                <w:rFonts w:ascii="GHEA Grapalat" w:hAnsi="GHEA Grapalat"/>
                <w:sz w:val="16"/>
                <w:szCs w:val="16"/>
                <w:lang w:eastAsia="en-US"/>
              </w:rPr>
            </w:pPr>
            <w:r w:rsidRPr="00BF2C43">
              <w:rPr>
                <w:rFonts w:ascii="GHEA Grapalat" w:hAnsi="GHEA Grapalat"/>
                <w:sz w:val="16"/>
                <w:szCs w:val="16"/>
                <w:lang w:val="hy-AM" w:eastAsia="en-US"/>
              </w:rPr>
              <w:t>Услуги по стерилизации/стерилизации 160 бездомных животных в соответствии с прилагаемой технической спецификацией</w:t>
            </w:r>
          </w:p>
        </w:tc>
        <w:tc>
          <w:tcPr>
            <w:tcW w:w="1174" w:type="dxa"/>
            <w:vAlign w:val="center"/>
          </w:tcPr>
          <w:p w:rsidR="00572C23" w:rsidRPr="00BF2C43" w:rsidRDefault="00BF2C43" w:rsidP="00572C23">
            <w:pPr>
              <w:jc w:val="center"/>
              <w:rPr>
                <w:rFonts w:ascii="GHEA Grapalat" w:hAnsi="GHEA Grapalat"/>
                <w:sz w:val="20"/>
                <w:lang w:val="en-US"/>
              </w:rPr>
            </w:pPr>
            <w:r w:rsidRPr="00BF2C43">
              <w:rPr>
                <w:rFonts w:ascii="GHEA Grapalat" w:hAnsi="GHEA Grapalat"/>
                <w:sz w:val="20"/>
                <w:lang w:val="en-US"/>
              </w:rPr>
              <w:t>драм</w:t>
            </w:r>
          </w:p>
        </w:tc>
        <w:tc>
          <w:tcPr>
            <w:tcW w:w="1355" w:type="dxa"/>
            <w:vAlign w:val="center"/>
          </w:tcPr>
          <w:p w:rsidR="00572C23" w:rsidRPr="004F4EDC" w:rsidRDefault="00572C23" w:rsidP="00572C23">
            <w:pPr>
              <w:jc w:val="center"/>
              <w:rPr>
                <w:rFonts w:ascii="GHEA Grapalat" w:hAnsi="GHEA Grapalat"/>
                <w:sz w:val="20"/>
                <w:lang w:val="hy-AM"/>
              </w:rPr>
            </w:pPr>
          </w:p>
        </w:tc>
        <w:tc>
          <w:tcPr>
            <w:tcW w:w="822" w:type="dxa"/>
            <w:vAlign w:val="center"/>
          </w:tcPr>
          <w:p w:rsidR="00572C23" w:rsidRPr="00BF2C43" w:rsidRDefault="00BF2C43" w:rsidP="00572C23">
            <w:pPr>
              <w:jc w:val="center"/>
              <w:rPr>
                <w:rFonts w:ascii="GHEA Grapalat" w:hAnsi="GHEA Grapalat"/>
                <w:sz w:val="20"/>
              </w:rPr>
            </w:pPr>
            <w:r>
              <w:rPr>
                <w:rFonts w:ascii="GHEA Grapalat" w:hAnsi="GHEA Grapalat"/>
                <w:sz w:val="16"/>
                <w:szCs w:val="16"/>
                <w:lang w:val="hy-AM"/>
              </w:rPr>
              <w:t>1</w:t>
            </w:r>
          </w:p>
        </w:tc>
        <w:tc>
          <w:tcPr>
            <w:tcW w:w="1030" w:type="dxa"/>
            <w:vAlign w:val="center"/>
          </w:tcPr>
          <w:p w:rsidR="00572C23" w:rsidRPr="004F4EDC" w:rsidRDefault="00572C23" w:rsidP="00572C23">
            <w:pPr>
              <w:jc w:val="center"/>
              <w:rPr>
                <w:rFonts w:ascii="GHEA Grapalat" w:hAnsi="GHEA Grapalat"/>
                <w:sz w:val="20"/>
                <w:lang w:val="hy-AM"/>
              </w:rPr>
            </w:pPr>
            <w:r w:rsidRPr="00A23959">
              <w:rPr>
                <w:rFonts w:ascii="GHEA Grapalat" w:hAnsi="GHEA Grapalat"/>
                <w:sz w:val="16"/>
                <w:szCs w:val="16"/>
                <w:lang w:val="es-ES"/>
              </w:rPr>
              <w:t>Шаумяна 4, село Гарни, Котайкская область, РА</w:t>
            </w:r>
          </w:p>
        </w:tc>
        <w:tc>
          <w:tcPr>
            <w:tcW w:w="1019" w:type="dxa"/>
            <w:vAlign w:val="center"/>
          </w:tcPr>
          <w:p w:rsidR="00572C23" w:rsidRPr="007F09BA" w:rsidRDefault="00B04471" w:rsidP="00572C23">
            <w:pPr>
              <w:jc w:val="center"/>
              <w:rPr>
                <w:rFonts w:ascii="GHEA Grapalat" w:hAnsi="GHEA Grapalat"/>
                <w:sz w:val="20"/>
              </w:rPr>
            </w:pPr>
            <w:r w:rsidRPr="00B04471">
              <w:rPr>
                <w:rFonts w:ascii="GHEA Grapalat" w:hAnsi="GHEA Grapalat"/>
                <w:sz w:val="16"/>
                <w:szCs w:val="16"/>
                <w:lang w:val="es-ES"/>
              </w:rPr>
              <w:t>С даты вступлен</w:t>
            </w:r>
            <w:r w:rsidR="0092395C">
              <w:rPr>
                <w:rFonts w:ascii="GHEA Grapalat" w:hAnsi="GHEA Grapalat"/>
                <w:sz w:val="16"/>
                <w:szCs w:val="16"/>
                <w:lang w:val="es-ES"/>
              </w:rPr>
              <w:t>ия в силу договора до 30.12.2024</w:t>
            </w:r>
            <w:r w:rsidRPr="00B04471">
              <w:rPr>
                <w:rFonts w:ascii="GHEA Grapalat" w:hAnsi="GHEA Grapalat"/>
                <w:sz w:val="16"/>
                <w:szCs w:val="16"/>
                <w:lang w:val="es-ES"/>
              </w:rPr>
              <w:t xml:space="preserve"> г.</w:t>
            </w:r>
          </w:p>
        </w:tc>
      </w:tr>
    </w:tbl>
    <w:p w:rsidR="00B04471" w:rsidRPr="00B04471" w:rsidRDefault="00B04471" w:rsidP="00B04471">
      <w:pPr>
        <w:pStyle w:val="FootnoteText"/>
        <w:jc w:val="both"/>
        <w:rPr>
          <w:rFonts w:ascii="GHEA Grapalat" w:hAnsi="GHEA Grapalat"/>
          <w:i/>
          <w:sz w:val="18"/>
          <w:szCs w:val="18"/>
        </w:rPr>
      </w:pPr>
      <w:r w:rsidRPr="00B04471">
        <w:rPr>
          <w:rFonts w:ascii="GHEA Grapalat" w:hAnsi="GHEA Grapalat"/>
          <w:i/>
          <w:sz w:val="18"/>
          <w:szCs w:val="18"/>
        </w:rPr>
        <w:t>* срок оказания услуги не может быть позднее 25 декабря данного года.</w:t>
      </w:r>
    </w:p>
    <w:p w:rsidR="000B4FDC" w:rsidRPr="000B4FDC" w:rsidRDefault="00B04471" w:rsidP="00B04471">
      <w:pPr>
        <w:pStyle w:val="FootnoteText"/>
        <w:jc w:val="both"/>
        <w:rPr>
          <w:sz w:val="18"/>
          <w:szCs w:val="18"/>
        </w:rPr>
      </w:pPr>
      <w:r w:rsidRPr="00B04471">
        <w:rPr>
          <w:rFonts w:ascii="GHEA Grapalat" w:hAnsi="GHEA Grapalat"/>
          <w:i/>
          <w:sz w:val="18"/>
          <w:szCs w:val="18"/>
        </w:rPr>
        <w:t>**Оплата производится за фактически оказанные услуги.</w:t>
      </w:r>
    </w:p>
    <w:p w:rsidR="00AE6BAC" w:rsidRPr="000B4FDC" w:rsidRDefault="00AE6BAC" w:rsidP="000B4FDC">
      <w:pPr>
        <w:widowControl w:val="0"/>
        <w:jc w:val="center"/>
        <w:rPr>
          <w:rFonts w:ascii="GHEA Grapalat" w:hAnsi="GHEA Grapalat"/>
          <w:sz w:val="20"/>
          <w:szCs w:val="20"/>
          <w:lang w:val="hy-AM"/>
        </w:rPr>
      </w:pPr>
      <w:r w:rsidRPr="000B4FDC">
        <w:rPr>
          <w:rFonts w:ascii="GHEA Grapalat" w:hAnsi="GHEA Grapalat"/>
          <w:sz w:val="20"/>
          <w:szCs w:val="20"/>
          <w:lang w:val="hy-AM"/>
        </w:rPr>
        <w:t>ТЕХНИЧЕСКИЕ ХАРАКТЕРИСТИКИ</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предложенный:</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1. Разработка полной программы работ, которая обеспечит быстрое и эффективное выполнение мероприятий.</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2. Отлов бродячих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3. Временным жилым помещением/медицинским учреждением должно быть специально предназначенное для него здание, которое при расположении в жилой зоне имеет отдельный вход, а также имеет:</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 прием для осмотра животных,</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 отдельный медицинский кабинет,</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 отдельное хирургическое отделение,</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 отдельная диагностическая лаборатория,</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осуществляется таким образом, чтобы исключить передачу болезней);</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 холодильное отделение для хранения трупов,</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 хранилище для корма,</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 ванная комната.</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lastRenderedPageBreak/>
        <w:t>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смотровым столом, стулом и т.п., имеется холодильник и шкаф для хранения лекарств, вакцин и/или ветеринарных препаратов. 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кала.имуществом: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 холодильные камеры оборудуются стеллажами и (или) подставками, что исключает контакт хранимой продукции с полом, стенами, оборудованием, возможность сообщения.</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Операции по подтверждению должны выполняться квалифицированным ветеринаром.</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-ветеринарно-эпидемические мероприятия и ветеринарная деятельность и регистрация. :</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5. В 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6. Проведение необходимых мероприятий при наличии других паразитов у животных с использованием соответствующих препаратов.</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7. Стерилизация/кастрация клинически здоровых животных, 1-2 сутки послеоперационного лечения.</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8. Вакцинация против бешенства в соответствии с требованиями закона.</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9. После проведения всех вышеперечисленных ветеринарных мероприятий стерилизованное/стерилизованное животное нумеруется (с биркой, прикрепленной к уху) и отпускается в место отлова (если им не являются помещения образовательных, культурных, спортивных , медицинские организации (учреждения)).</w:t>
      </w:r>
    </w:p>
    <w:p w:rsidR="003B2F27"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10. Для выполнения указанных действий перевозка животных, осуществление отлова, дезинфекция приюта/лечебницы и автотранспорта осуществляется Исполнителем.</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11. Осуществлять оказание услуг поэтапно, по взаимной договоренности, в течение двух дней после подачи заявки.</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12. Количество бездомных животных: не менее 60% существующих бездомных собак.</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13. Для приема и регистрации сигналов тревоги от населения и иных лиц у исполнителя должен быть оператор, который должен работать с 9:00 до 19:00 и с какого адреса отловлены собаки, сколько их возвращено и посажено спать.</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14. При угрозе возникновения заразных болезней животных, заболеваемости и падежа животных незамедлительно уведомляется уполномоченный орган, орган по надзору за безопасностью пищевых продуктов Республики Армения и выполняются инструкции по профилактике и ликвидации болезней. , а также ежемесячная информация о проведенных противоэпидемических мероприятиях, выявленных инфекционных и неинфекционных заболеваниях и отчет предоставляется в уполномоченный орган и заказчику</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встречаться*</w:t>
      </w:r>
    </w:p>
    <w:p w:rsidR="00AE6BAC" w:rsidRPr="000B4FDC" w:rsidRDefault="00AE6BAC" w:rsidP="000B4FDC">
      <w:pPr>
        <w:widowControl w:val="0"/>
        <w:ind w:left="-851" w:right="-994"/>
        <w:jc w:val="both"/>
        <w:rPr>
          <w:rFonts w:ascii="GHEA Grapalat" w:hAnsi="GHEA Grapalat"/>
          <w:sz w:val="20"/>
          <w:szCs w:val="20"/>
          <w:lang w:val="hy-AM"/>
        </w:rPr>
      </w:pPr>
      <w:r w:rsidRPr="000B4FDC">
        <w:rPr>
          <w:rFonts w:ascii="GHEA Grapalat" w:hAnsi="GHEA Grapalat"/>
          <w:sz w:val="20"/>
          <w:szCs w:val="20"/>
          <w:lang w:val="hy-AM"/>
        </w:rPr>
        <w:t>В процессе реализации услуги сотрудники ответственного отдела могут контролировать процесс оказания услуги* отлова, стерилизации/кастрации, нумерации и выпуска в любой день.</w:t>
      </w:r>
    </w:p>
    <w:p w:rsidR="00AE6BAC" w:rsidRPr="000B4FDC" w:rsidRDefault="00AE6BAC" w:rsidP="000B4FDC">
      <w:pPr>
        <w:widowControl w:val="0"/>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0B1240">
      <w:pPr>
        <w:widowControl w:val="0"/>
        <w:spacing w:after="160" w:line="276" w:lineRule="auto"/>
        <w:jc w:val="right"/>
        <w:rPr>
          <w:rFonts w:ascii="GHEA Grapalat" w:hAnsi="GHEA Grapalat"/>
          <w:i/>
        </w:rPr>
      </w:pPr>
      <w:r w:rsidRPr="00AD29CE">
        <w:rPr>
          <w:rFonts w:ascii="GHEA Grapalat" w:hAnsi="GHEA Grapalat"/>
          <w:i/>
        </w:rPr>
        <w:lastRenderedPageBreak/>
        <w:t>Приложение № 2</w:t>
      </w:r>
    </w:p>
    <w:p w:rsidR="003B2F27" w:rsidRPr="000B1240" w:rsidRDefault="003B2F27" w:rsidP="000B1240">
      <w:pPr>
        <w:widowControl w:val="0"/>
        <w:spacing w:after="160"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B1240" w:rsidRDefault="000B1240" w:rsidP="003B2F27">
      <w:pPr>
        <w:widowControl w:val="0"/>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643"/>
        <w:gridCol w:w="643"/>
        <w:gridCol w:w="644"/>
        <w:gridCol w:w="643"/>
        <w:gridCol w:w="643"/>
        <w:gridCol w:w="644"/>
        <w:gridCol w:w="643"/>
        <w:gridCol w:w="644"/>
        <w:gridCol w:w="643"/>
        <w:gridCol w:w="643"/>
        <w:gridCol w:w="644"/>
        <w:gridCol w:w="643"/>
        <w:gridCol w:w="644"/>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03C5C">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8E74D4">
              <w:rPr>
                <w:rFonts w:ascii="GHEA Grapalat" w:hAnsi="GHEA Grapalat"/>
                <w:sz w:val="16"/>
              </w:rPr>
              <w:t>дусматривается произвести в 20</w:t>
            </w:r>
            <w:r w:rsidR="008E74D4" w:rsidRPr="008E74D4">
              <w:rPr>
                <w:rFonts w:ascii="GHEA Grapalat" w:hAnsi="GHEA Grapalat"/>
                <w:sz w:val="16"/>
              </w:rPr>
              <w:t>24</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rsidTr="000B1240">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045" w:type="dxa"/>
          </w:tcPr>
          <w:p w:rsidR="003B2F27" w:rsidRPr="00F412AC" w:rsidRDefault="003B2F27" w:rsidP="005B7138">
            <w:pPr>
              <w:widowControl w:val="0"/>
              <w:spacing w:after="120"/>
              <w:jc w:val="center"/>
              <w:rPr>
                <w:rFonts w:ascii="GHEA Grapalat" w:hAnsi="GHEA Grapalat"/>
                <w:sz w:val="16"/>
              </w:rPr>
            </w:pPr>
          </w:p>
        </w:tc>
        <w:tc>
          <w:tcPr>
            <w:tcW w:w="643"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4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44"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43"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44"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43"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3"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4"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43"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44" w:type="dxa"/>
            <w:vAlign w:val="center"/>
          </w:tcPr>
          <w:p w:rsidR="003B2F27" w:rsidRPr="000B1240"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BF2C43" w:rsidRPr="00F412AC" w:rsidTr="00BF2C43">
        <w:trPr>
          <w:trHeight w:val="363"/>
          <w:jc w:val="center"/>
        </w:trPr>
        <w:tc>
          <w:tcPr>
            <w:tcW w:w="1006" w:type="dxa"/>
            <w:vAlign w:val="center"/>
          </w:tcPr>
          <w:p w:rsidR="00BF2C43" w:rsidRPr="00064ADD" w:rsidRDefault="00BF2C43" w:rsidP="00BF2C43">
            <w:pPr>
              <w:jc w:val="center"/>
              <w:rPr>
                <w:rFonts w:ascii="GHEA Grapalat" w:hAnsi="GHEA Grapalat"/>
                <w:sz w:val="20"/>
              </w:rPr>
            </w:pPr>
            <w:r>
              <w:rPr>
                <w:rFonts w:ascii="GHEA Grapalat" w:hAnsi="GHEA Grapalat"/>
                <w:sz w:val="20"/>
              </w:rPr>
              <w:t>1</w:t>
            </w:r>
          </w:p>
        </w:tc>
        <w:tc>
          <w:tcPr>
            <w:tcW w:w="1212" w:type="dxa"/>
            <w:vAlign w:val="center"/>
          </w:tcPr>
          <w:p w:rsidR="00BF2C43" w:rsidRPr="00064ADD" w:rsidRDefault="00BF2C43" w:rsidP="00BF2C43">
            <w:pPr>
              <w:jc w:val="center"/>
              <w:rPr>
                <w:rFonts w:ascii="GHEA Grapalat" w:hAnsi="GHEA Grapalat"/>
                <w:sz w:val="20"/>
              </w:rPr>
            </w:pPr>
            <w:r>
              <w:rPr>
                <w:rFonts w:ascii="GHEA Grapalat" w:hAnsi="GHEA Grapalat"/>
                <w:sz w:val="20"/>
              </w:rPr>
              <w:t>90921200</w:t>
            </w:r>
          </w:p>
        </w:tc>
        <w:tc>
          <w:tcPr>
            <w:tcW w:w="1045" w:type="dxa"/>
          </w:tcPr>
          <w:p w:rsidR="00BF2C43" w:rsidRPr="003F7768" w:rsidRDefault="00BF2C43" w:rsidP="00BF2C43">
            <w:pPr>
              <w:jc w:val="center"/>
              <w:rPr>
                <w:sz w:val="18"/>
                <w:szCs w:val="18"/>
              </w:rPr>
            </w:pPr>
            <w:r w:rsidRPr="003F7768">
              <w:rPr>
                <w:rFonts w:ascii="GHEA Grapalat" w:hAnsi="GHEA Grapalat"/>
                <w:b/>
                <w:sz w:val="18"/>
                <w:szCs w:val="18"/>
              </w:rPr>
              <w:t>услуги по стерилизации/кастрации бездомных животных</w:t>
            </w:r>
          </w:p>
        </w:tc>
        <w:tc>
          <w:tcPr>
            <w:tcW w:w="643" w:type="dxa"/>
            <w:shd w:val="clear" w:color="auto" w:fill="auto"/>
          </w:tcPr>
          <w:p w:rsidR="00BF2C43" w:rsidRPr="00BF2C43" w:rsidRDefault="00BF2C43" w:rsidP="00BF2C43">
            <w:pPr>
              <w:jc w:val="center"/>
              <w:rPr>
                <w:rFonts w:ascii="GHEA Grapalat" w:hAnsi="GHEA Grapalat"/>
                <w:sz w:val="20"/>
                <w:lang w:val="pt-BR"/>
              </w:rPr>
            </w:pPr>
          </w:p>
          <w:p w:rsidR="00BF2C43" w:rsidRPr="00BF2C43" w:rsidRDefault="00BF2C43" w:rsidP="00BF2C43">
            <w:pPr>
              <w:jc w:val="center"/>
              <w:rPr>
                <w:rFonts w:ascii="GHEA Grapalat" w:hAnsi="GHEA Grapalat"/>
                <w:sz w:val="20"/>
                <w:lang w:val="pt-BR"/>
              </w:rPr>
            </w:pPr>
          </w:p>
          <w:p w:rsidR="00BF2C43" w:rsidRPr="00BF2C43" w:rsidRDefault="00BF2C43" w:rsidP="00BF2C43">
            <w:pPr>
              <w:jc w:val="center"/>
              <w:rPr>
                <w:rFonts w:ascii="GHEA Grapalat" w:hAnsi="GHEA Grapalat"/>
                <w:lang w:val="pt-BR"/>
              </w:rPr>
            </w:pPr>
            <w:r w:rsidRPr="00BF2C43">
              <w:rPr>
                <w:rFonts w:ascii="GHEA Grapalat" w:hAnsi="GHEA Grapalat"/>
                <w:sz w:val="20"/>
                <w:lang w:val="pt-BR"/>
              </w:rPr>
              <w:t>... %</w:t>
            </w:r>
          </w:p>
        </w:tc>
        <w:tc>
          <w:tcPr>
            <w:tcW w:w="643" w:type="dxa"/>
            <w:shd w:val="clear" w:color="auto" w:fill="auto"/>
          </w:tcPr>
          <w:p w:rsidR="00BF2C43" w:rsidRPr="00BF2C43" w:rsidRDefault="00BF2C43" w:rsidP="00BF2C43">
            <w:pPr>
              <w:jc w:val="center"/>
              <w:rPr>
                <w:rFonts w:ascii="GHEA Grapalat" w:hAnsi="GHEA Grapalat"/>
                <w:sz w:val="20"/>
                <w:lang w:val="pt-BR"/>
              </w:rPr>
            </w:pPr>
          </w:p>
          <w:p w:rsidR="00BF2C43" w:rsidRPr="00BF2C43" w:rsidRDefault="00BF2C43" w:rsidP="00BF2C43">
            <w:pPr>
              <w:jc w:val="center"/>
              <w:rPr>
                <w:rFonts w:ascii="GHEA Grapalat" w:hAnsi="GHEA Grapalat"/>
                <w:sz w:val="20"/>
                <w:lang w:val="pt-BR"/>
              </w:rPr>
            </w:pPr>
          </w:p>
          <w:p w:rsidR="00BF2C43" w:rsidRPr="00BF2C43" w:rsidRDefault="00BF2C43" w:rsidP="00BF2C43">
            <w:pPr>
              <w:jc w:val="center"/>
              <w:rPr>
                <w:rFonts w:ascii="GHEA Grapalat" w:hAnsi="GHEA Grapalat"/>
                <w:lang w:val="pt-BR"/>
              </w:rPr>
            </w:pPr>
            <w:r w:rsidRPr="00BF2C43">
              <w:rPr>
                <w:rFonts w:ascii="GHEA Grapalat" w:hAnsi="GHEA Grapalat"/>
                <w:sz w:val="20"/>
                <w:lang w:val="pt-BR"/>
              </w:rPr>
              <w:t>... %</w:t>
            </w:r>
          </w:p>
        </w:tc>
        <w:tc>
          <w:tcPr>
            <w:tcW w:w="644" w:type="dxa"/>
            <w:shd w:val="clear" w:color="auto" w:fill="auto"/>
          </w:tcPr>
          <w:p w:rsidR="00BF2C43" w:rsidRPr="00BF2C43" w:rsidRDefault="00BF2C43" w:rsidP="00BF2C43">
            <w:pPr>
              <w:jc w:val="center"/>
              <w:rPr>
                <w:rFonts w:ascii="GHEA Grapalat" w:hAnsi="GHEA Grapalat"/>
                <w:sz w:val="20"/>
                <w:lang w:val="pt-BR"/>
              </w:rPr>
            </w:pPr>
          </w:p>
          <w:p w:rsidR="00BF2C43" w:rsidRPr="00BF2C43" w:rsidRDefault="00BF2C43" w:rsidP="00BF2C43">
            <w:pPr>
              <w:jc w:val="center"/>
              <w:rPr>
                <w:rFonts w:ascii="GHEA Grapalat" w:hAnsi="GHEA Grapalat"/>
                <w:sz w:val="20"/>
                <w:lang w:val="pt-BR"/>
              </w:rPr>
            </w:pPr>
          </w:p>
          <w:p w:rsidR="00BF2C43" w:rsidRPr="00BF2C43" w:rsidRDefault="00BF2C43" w:rsidP="00BF2C43">
            <w:pPr>
              <w:jc w:val="center"/>
              <w:rPr>
                <w:rFonts w:ascii="GHEA Grapalat" w:hAnsi="GHEA Grapalat" w:cs="Arial"/>
                <w:sz w:val="18"/>
                <w:szCs w:val="18"/>
                <w:lang w:val="pt-BR"/>
              </w:rPr>
            </w:pPr>
            <w:r w:rsidRPr="00BF2C43">
              <w:rPr>
                <w:rFonts w:ascii="GHEA Grapalat" w:hAnsi="GHEA Grapalat"/>
                <w:sz w:val="20"/>
                <w:lang w:val="pt-BR"/>
              </w:rPr>
              <w:t>... %</w:t>
            </w:r>
            <w:bookmarkStart w:id="10" w:name="_GoBack"/>
            <w:bookmarkEnd w:id="10"/>
          </w:p>
        </w:tc>
        <w:tc>
          <w:tcPr>
            <w:tcW w:w="643"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3"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4"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3"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4"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3"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3"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4"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3"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cs="Arial"/>
                <w:sz w:val="18"/>
                <w:szCs w:val="18"/>
                <w:lang w:val="pt-BR"/>
              </w:rPr>
            </w:pPr>
            <w:r w:rsidRPr="003B7241">
              <w:rPr>
                <w:rFonts w:ascii="GHEA Grapalat" w:hAnsi="GHEA Grapalat"/>
                <w:sz w:val="20"/>
                <w:lang w:val="pt-BR"/>
              </w:rPr>
              <w:t>100%</w:t>
            </w:r>
          </w:p>
        </w:tc>
        <w:tc>
          <w:tcPr>
            <w:tcW w:w="644" w:type="dxa"/>
          </w:tcPr>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sz w:val="20"/>
                <w:lang w:val="pt-BR"/>
              </w:rPr>
            </w:pPr>
          </w:p>
          <w:p w:rsidR="00BF2C43" w:rsidRPr="003B7241" w:rsidRDefault="00BF2C43" w:rsidP="00BF2C43">
            <w:pPr>
              <w:jc w:val="center"/>
              <w:rPr>
                <w:rFonts w:ascii="GHEA Grapalat" w:hAnsi="GHEA Grapalat"/>
                <w:b/>
                <w:lang w:val="pt-BR"/>
              </w:rPr>
            </w:pPr>
            <w:r w:rsidRPr="003B7241">
              <w:rPr>
                <w:rFonts w:ascii="GHEA Grapalat" w:hAnsi="GHEA Grapalat"/>
                <w:sz w:val="20"/>
                <w:lang w:val="pt-BR"/>
              </w:rPr>
              <w:t>100%</w:t>
            </w:r>
          </w:p>
        </w:tc>
      </w:tr>
    </w:tbl>
    <w:p w:rsidR="00B04471" w:rsidRPr="00B04471" w:rsidRDefault="00B04471" w:rsidP="00B04471">
      <w:pPr>
        <w:jc w:val="both"/>
        <w:rPr>
          <w:rFonts w:ascii="GHEA Grapalat" w:hAnsi="GHEA Grapalat" w:cs="Sylfaen"/>
          <w:i/>
          <w:sz w:val="18"/>
          <w:szCs w:val="18"/>
          <w:lang w:val="hy-AM" w:eastAsia="en-US" w:bidi="ar-SA"/>
        </w:rPr>
      </w:pPr>
      <w:r w:rsidRPr="00B04471">
        <w:rPr>
          <w:rFonts w:ascii="GHEA Grapalat" w:hAnsi="GHEA Grapalat" w:cs="Sylfaen"/>
          <w:i/>
          <w:sz w:val="18"/>
          <w:szCs w:val="18"/>
          <w:lang w:val="hy-AM" w:eastAsia="en-US" w:bidi="ar-SA"/>
        </w:rPr>
        <w:t>* Суммы к оплате представлены в порядке возрастания.</w:t>
      </w:r>
    </w:p>
    <w:p w:rsidR="00B04471" w:rsidRDefault="00B04471" w:rsidP="00B04471">
      <w:pPr>
        <w:jc w:val="both"/>
        <w:rPr>
          <w:rFonts w:ascii="GHEA Grapalat" w:hAnsi="GHEA Grapalat" w:cs="Sylfaen"/>
          <w:i/>
          <w:sz w:val="18"/>
          <w:szCs w:val="18"/>
          <w:lang w:val="pt-BR" w:eastAsia="en-US" w:bidi="ar-SA"/>
        </w:rPr>
      </w:pPr>
      <w:r w:rsidRPr="00B04471">
        <w:rPr>
          <w:rFonts w:ascii="GHEA Grapalat" w:hAnsi="GHEA Grapalat" w:cs="Sylfaen"/>
          <w:i/>
          <w:sz w:val="18"/>
          <w:szCs w:val="18"/>
          <w:lang w:val="hy-AM" w:eastAsia="en-US" w:bidi="ar-SA"/>
        </w:rPr>
        <w:t>** в приглашении суммы указаны в процентах, а при подписании договора вместо процентов указывается конкретная сумма</w:t>
      </w:r>
    </w:p>
    <w:p w:rsidR="00B04471" w:rsidRDefault="00B04471" w:rsidP="00562CCE">
      <w:pPr>
        <w:jc w:val="both"/>
        <w:rPr>
          <w:rFonts w:ascii="GHEA Grapalat" w:hAnsi="GHEA Grapalat" w:cs="Sylfaen"/>
          <w:i/>
          <w:sz w:val="18"/>
          <w:szCs w:val="18"/>
          <w:lang w:val="pt-BR" w:eastAsia="en-US" w:bidi="ar-SA"/>
        </w:rPr>
      </w:pPr>
    </w:p>
    <w:p w:rsidR="00B04471" w:rsidRDefault="00B04471" w:rsidP="00562CCE">
      <w:pPr>
        <w:jc w:val="both"/>
        <w:rPr>
          <w:rFonts w:ascii="GHEA Grapalat" w:hAnsi="GHEA Grapalat" w:cs="Sylfaen"/>
          <w:i/>
          <w:sz w:val="18"/>
          <w:szCs w:val="18"/>
          <w:lang w:val="pt-BR" w:eastAsia="en-US" w:bidi="ar-SA"/>
        </w:rPr>
      </w:pPr>
    </w:p>
    <w:p w:rsidR="00B04471" w:rsidRDefault="00B04471" w:rsidP="00562CCE">
      <w:pPr>
        <w:jc w:val="both"/>
        <w:rPr>
          <w:rFonts w:ascii="GHEA Grapalat" w:hAnsi="GHEA Grapalat" w:cs="Sylfaen"/>
          <w:i/>
          <w:sz w:val="18"/>
          <w:szCs w:val="18"/>
          <w:lang w:val="pt-BR" w:eastAsia="en-US" w:bidi="ar-SA"/>
        </w:rPr>
      </w:pPr>
    </w:p>
    <w:p w:rsidR="00B04471" w:rsidRPr="00562CCE" w:rsidRDefault="00B04471" w:rsidP="00562CCE">
      <w:pPr>
        <w:jc w:val="both"/>
        <w:rPr>
          <w:rFonts w:ascii="GHEA Grapalat" w:hAnsi="GHEA Grapalat" w:cs="Sylfaen"/>
          <w:i/>
          <w:sz w:val="18"/>
          <w:szCs w:val="18"/>
          <w:lang w:val="pt-BR" w:eastAsia="en-US" w:bidi="ar-SA"/>
        </w:rPr>
      </w:pPr>
    </w:p>
    <w:p w:rsidR="003B2F27" w:rsidRPr="00562CCE" w:rsidRDefault="003B2F27" w:rsidP="003B2F27">
      <w:pPr>
        <w:widowControl w:val="0"/>
        <w:spacing w:after="160" w:line="360" w:lineRule="auto"/>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1A4" w:rsidRDefault="001A61A4">
      <w:r>
        <w:separator/>
      </w:r>
    </w:p>
  </w:endnote>
  <w:endnote w:type="continuationSeparator" w:id="0">
    <w:p w:rsidR="001A61A4" w:rsidRDefault="001A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1A61A4" w:rsidRPr="00305BEC" w:rsidRDefault="001A61A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F2C43">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1A4" w:rsidRDefault="001A61A4">
      <w:r>
        <w:separator/>
      </w:r>
    </w:p>
  </w:footnote>
  <w:footnote w:type="continuationSeparator" w:id="0">
    <w:p w:rsidR="001A61A4" w:rsidRDefault="001A61A4">
      <w:r>
        <w:continuationSeparator/>
      </w:r>
    </w:p>
  </w:footnote>
  <w:footnote w:id="1">
    <w:p w:rsidR="001A61A4" w:rsidRPr="008842CE" w:rsidRDefault="001A61A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61A4" w:rsidRPr="000811C1" w:rsidRDefault="001A61A4">
      <w:pPr>
        <w:pStyle w:val="FootnoteText"/>
        <w:rPr>
          <w:lang w:val="af-ZA"/>
        </w:rPr>
      </w:pPr>
    </w:p>
  </w:footnote>
  <w:footnote w:id="2">
    <w:p w:rsidR="005B4912" w:rsidRPr="00511966" w:rsidRDefault="005B4912" w:rsidP="005B491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1A61A4" w:rsidRPr="00B15560" w:rsidRDefault="001A61A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1A61A4" w:rsidRPr="000811C1" w:rsidRDefault="001A61A4" w:rsidP="0027573B">
      <w:pPr>
        <w:pStyle w:val="FootnoteText"/>
        <w:rPr>
          <w:rFonts w:ascii="Sylfaen" w:hAnsi="Sylfaen"/>
          <w:sz w:val="18"/>
          <w:szCs w:val="18"/>
        </w:rPr>
      </w:pPr>
    </w:p>
  </w:footnote>
  <w:footnote w:id="4">
    <w:p w:rsidR="001A61A4" w:rsidRPr="00A31673" w:rsidRDefault="001A61A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1A61A4" w:rsidRDefault="001A61A4" w:rsidP="006B3E56">
      <w:pPr>
        <w:jc w:val="both"/>
      </w:pPr>
    </w:p>
    <w:p w:rsidR="001A61A4" w:rsidRPr="00503980" w:rsidRDefault="001A61A4"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A61A4" w:rsidRPr="00503980" w:rsidRDefault="001A61A4"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1A61A4" w:rsidRPr="00503980" w:rsidRDefault="001A61A4"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A61A4" w:rsidRDefault="001A61A4" w:rsidP="006B3E56">
      <w:pPr>
        <w:pStyle w:val="FootnoteText"/>
        <w:rPr>
          <w:rFonts w:asciiTheme="minorHAnsi" w:hAnsiTheme="minorHAnsi"/>
          <w:lang w:val="af-ZA"/>
        </w:rPr>
      </w:pPr>
    </w:p>
  </w:footnote>
  <w:footnote w:id="6">
    <w:p w:rsidR="001A61A4" w:rsidRPr="00D3436F" w:rsidRDefault="001A61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A61A4" w:rsidRPr="00D3436F" w:rsidRDefault="001A61A4">
      <w:pPr>
        <w:pStyle w:val="FootnoteText"/>
        <w:rPr>
          <w:lang w:val="es-ES"/>
        </w:rPr>
      </w:pPr>
    </w:p>
  </w:footnote>
  <w:footnote w:id="7">
    <w:p w:rsidR="001A61A4" w:rsidRPr="008842CE" w:rsidRDefault="001A61A4" w:rsidP="003D2FE2">
      <w:pPr>
        <w:pStyle w:val="FootnoteText"/>
        <w:jc w:val="both"/>
      </w:pPr>
    </w:p>
  </w:footnote>
  <w:footnote w:id="8">
    <w:p w:rsidR="001A61A4" w:rsidRPr="008842CE" w:rsidRDefault="001A61A4" w:rsidP="00F37625">
      <w:pPr>
        <w:widowControl w:val="0"/>
        <w:tabs>
          <w:tab w:val="left" w:pos="540"/>
        </w:tabs>
        <w:autoSpaceDE w:val="0"/>
        <w:autoSpaceDN w:val="0"/>
        <w:adjustRightInd w:val="0"/>
        <w:jc w:val="both"/>
        <w:rPr>
          <w:rFonts w:ascii="GHEA Grapalat" w:hAnsi="GHEA Grapalat" w:cs="Sylfaen"/>
          <w:i/>
          <w:sz w:val="20"/>
          <w:szCs w:val="20"/>
        </w:rPr>
      </w:pPr>
    </w:p>
    <w:p w:rsidR="001A61A4" w:rsidRPr="008842CE" w:rsidRDefault="001A61A4" w:rsidP="00F37625">
      <w:pPr>
        <w:pStyle w:val="FootnoteText"/>
        <w:jc w:val="both"/>
        <w:rPr>
          <w:rFonts w:ascii="GHEA Grapalat" w:hAnsi="GHEA Grapalat"/>
        </w:rPr>
      </w:pPr>
    </w:p>
  </w:footnote>
  <w:footnote w:id="9">
    <w:p w:rsidR="001A61A4" w:rsidRPr="008842CE" w:rsidRDefault="001A61A4" w:rsidP="000A214C">
      <w:pPr>
        <w:pStyle w:val="FootnoteText"/>
        <w:jc w:val="both"/>
      </w:pPr>
    </w:p>
  </w:footnote>
  <w:footnote w:id="10">
    <w:p w:rsidR="001A61A4" w:rsidRPr="006F5F33" w:rsidRDefault="001A61A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1A61A4" w:rsidRPr="006F5F33" w:rsidRDefault="001A61A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1A61A4" w:rsidRPr="006F5F33" w:rsidRDefault="001A61A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1A61A4" w:rsidRPr="000B4FDC" w:rsidRDefault="001A61A4" w:rsidP="003B2F27">
      <w:pPr>
        <w:pStyle w:val="FootnoteText"/>
        <w:jc w:val="both"/>
        <w:rPr>
          <w:rFonts w:asciiTheme="minorHAnsi" w:hAnsiTheme="minorHAnsi"/>
        </w:rPr>
      </w:pPr>
    </w:p>
  </w:footnote>
  <w:footnote w:id="14">
    <w:p w:rsidR="001A61A4" w:rsidRPr="00CA2754" w:rsidRDefault="001A61A4" w:rsidP="00977D0A">
      <w:pPr>
        <w:widowControl w:val="0"/>
        <w:spacing w:after="160" w:line="360" w:lineRule="auto"/>
        <w:jc w:val="both"/>
        <w:rPr>
          <w:sz w:val="2"/>
          <w:szCs w:val="2"/>
        </w:rPr>
      </w:pPr>
    </w:p>
  </w:footnote>
  <w:footnote w:id="15">
    <w:p w:rsidR="001A61A4" w:rsidRPr="00562CCE" w:rsidRDefault="001A61A4"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5A9"/>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240"/>
    <w:rsid w:val="000B259E"/>
    <w:rsid w:val="000B269D"/>
    <w:rsid w:val="000B2CFA"/>
    <w:rsid w:val="000B33B2"/>
    <w:rsid w:val="000B3864"/>
    <w:rsid w:val="000B4129"/>
    <w:rsid w:val="000B4FDC"/>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918"/>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1A4"/>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331"/>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1DE"/>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5CA"/>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A7D83"/>
    <w:rsid w:val="003B0D6E"/>
    <w:rsid w:val="003B14AF"/>
    <w:rsid w:val="003B1C53"/>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407"/>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713"/>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768"/>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468"/>
    <w:rsid w:val="0047677B"/>
    <w:rsid w:val="00476A47"/>
    <w:rsid w:val="004775ED"/>
    <w:rsid w:val="00477E9F"/>
    <w:rsid w:val="00480162"/>
    <w:rsid w:val="0048059F"/>
    <w:rsid w:val="00481397"/>
    <w:rsid w:val="004813B3"/>
    <w:rsid w:val="00483151"/>
    <w:rsid w:val="004834BA"/>
    <w:rsid w:val="00483944"/>
    <w:rsid w:val="0048419C"/>
    <w:rsid w:val="00484FED"/>
    <w:rsid w:val="0048501B"/>
    <w:rsid w:val="004859E2"/>
    <w:rsid w:val="00486B55"/>
    <w:rsid w:val="00487402"/>
    <w:rsid w:val="004874EC"/>
    <w:rsid w:val="00490743"/>
    <w:rsid w:val="004929E4"/>
    <w:rsid w:val="00492D38"/>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5631"/>
    <w:rsid w:val="004F6F75"/>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EF4"/>
    <w:rsid w:val="00507FEA"/>
    <w:rsid w:val="00510110"/>
    <w:rsid w:val="00510176"/>
    <w:rsid w:val="005106CC"/>
    <w:rsid w:val="00510CB7"/>
    <w:rsid w:val="005111C3"/>
    <w:rsid w:val="005114D0"/>
    <w:rsid w:val="0051185D"/>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CCE"/>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2C23"/>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4912"/>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857"/>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5DE5"/>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9BA"/>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1FB"/>
    <w:rsid w:val="0084343E"/>
    <w:rsid w:val="008435A4"/>
    <w:rsid w:val="008435DB"/>
    <w:rsid w:val="00843892"/>
    <w:rsid w:val="00844434"/>
    <w:rsid w:val="008457F4"/>
    <w:rsid w:val="00845AA5"/>
    <w:rsid w:val="00845AFE"/>
    <w:rsid w:val="008463FB"/>
    <w:rsid w:val="00846DCF"/>
    <w:rsid w:val="008471DE"/>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3E9"/>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E74D4"/>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77D"/>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395C"/>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6C1"/>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77D0A"/>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959"/>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5D8B"/>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0B7"/>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6BA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ABA"/>
    <w:rsid w:val="00AF7BE8"/>
    <w:rsid w:val="00B00003"/>
    <w:rsid w:val="00B011DF"/>
    <w:rsid w:val="00B01495"/>
    <w:rsid w:val="00B01568"/>
    <w:rsid w:val="00B025A2"/>
    <w:rsid w:val="00B0267A"/>
    <w:rsid w:val="00B027B8"/>
    <w:rsid w:val="00B02A31"/>
    <w:rsid w:val="00B03678"/>
    <w:rsid w:val="00B03C5C"/>
    <w:rsid w:val="00B0401C"/>
    <w:rsid w:val="00B04471"/>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0E6"/>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77A42"/>
    <w:rsid w:val="00B81090"/>
    <w:rsid w:val="00B81AD3"/>
    <w:rsid w:val="00B82A65"/>
    <w:rsid w:val="00B83286"/>
    <w:rsid w:val="00B832AD"/>
    <w:rsid w:val="00B83779"/>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2C43"/>
    <w:rsid w:val="00BF30C1"/>
    <w:rsid w:val="00BF3137"/>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6C68"/>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1BF"/>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05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2E4"/>
    <w:rsid w:val="00E57443"/>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6970"/>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D18"/>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625"/>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0CF1"/>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0D4"/>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CCFC2"/>
  <w15:docId w15:val="{A5DCD19D-BDEE-47C2-89C2-2D298BA4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7F8FC-5A10-41CC-87C1-1DD59DDE9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2425</TotalTime>
  <Pages>93</Pages>
  <Words>19635</Words>
  <Characters>111920</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Asatryan</cp:lastModifiedBy>
  <cp:revision>1620</cp:revision>
  <cp:lastPrinted>2018-02-16T07:12:00Z</cp:lastPrinted>
  <dcterms:created xsi:type="dcterms:W3CDTF">2019-10-28T07:04:00Z</dcterms:created>
  <dcterms:modified xsi:type="dcterms:W3CDTF">2024-02-26T12:13:00Z</dcterms:modified>
</cp:coreProperties>
</file>